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414E1" w14:textId="04783B80" w:rsidR="00024663" w:rsidRPr="007D3E81" w:rsidRDefault="00024663" w:rsidP="0002466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D063CA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e</w:t>
      </w:r>
      <w:r w:rsidRPr="007D3E81">
        <w:rPr>
          <w:rFonts w:cs="Arial"/>
          <w:b/>
          <w:sz w:val="24"/>
          <w:szCs w:val="24"/>
        </w:rPr>
        <w:tab/>
      </w:r>
      <w:r w:rsidR="002E1043" w:rsidRPr="00E7015A">
        <w:rPr>
          <w:b/>
          <w:i/>
          <w:noProof/>
          <w:sz w:val="28"/>
        </w:rPr>
        <w:t>R3-</w:t>
      </w:r>
      <w:r w:rsidR="00E7015A">
        <w:rPr>
          <w:b/>
          <w:i/>
          <w:noProof/>
          <w:sz w:val="28"/>
        </w:rPr>
        <w:t>221965</w:t>
      </w:r>
    </w:p>
    <w:p w14:paraId="2549A035" w14:textId="59677C7B" w:rsidR="003C73D7" w:rsidRDefault="003C73D7" w:rsidP="003C73D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OLE_LINK350"/>
      <w:bookmarkStart w:id="2" w:name="OLE_LINK349"/>
      <w:r>
        <w:rPr>
          <w:rFonts w:cs="Arial"/>
          <w:b/>
          <w:sz w:val="24"/>
          <w:szCs w:val="24"/>
        </w:rPr>
        <w:t xml:space="preserve">E-meeting, </w:t>
      </w:r>
      <w:bookmarkStart w:id="3" w:name="OLE_LINK247"/>
      <w:bookmarkEnd w:id="1"/>
      <w:bookmarkEnd w:id="2"/>
      <w:r w:rsidR="00D063CA">
        <w:rPr>
          <w:rFonts w:cs="Arial"/>
          <w:b/>
          <w:sz w:val="24"/>
          <w:szCs w:val="24"/>
        </w:rPr>
        <w:t xml:space="preserve">21 Feb </w:t>
      </w:r>
      <w:r w:rsidR="00D063CA" w:rsidRPr="00573914">
        <w:rPr>
          <w:rFonts w:cs="Arial"/>
          <w:b/>
          <w:sz w:val="24"/>
          <w:szCs w:val="24"/>
        </w:rPr>
        <w:t>-</w:t>
      </w:r>
      <w:r w:rsidR="00D063CA">
        <w:rPr>
          <w:rFonts w:cs="Arial"/>
          <w:b/>
          <w:sz w:val="24"/>
          <w:szCs w:val="24"/>
        </w:rPr>
        <w:t xml:space="preserve"> 3 Mar</w:t>
      </w:r>
      <w:r w:rsidR="00D063CA" w:rsidRPr="00573914">
        <w:rPr>
          <w:rFonts w:cs="Arial"/>
          <w:b/>
          <w:sz w:val="24"/>
          <w:szCs w:val="24"/>
        </w:rPr>
        <w:t xml:space="preserve"> 202</w:t>
      </w:r>
      <w:bookmarkEnd w:id="3"/>
      <w:r w:rsidR="00D063CA">
        <w:rPr>
          <w:rFonts w:cs="Arial"/>
          <w:b/>
          <w:sz w:val="24"/>
          <w:szCs w:val="24"/>
        </w:rPr>
        <w:t>2</w:t>
      </w:r>
    </w:p>
    <w:p w14:paraId="4B680D63" w14:textId="77777777" w:rsidR="004E4F17" w:rsidRPr="007D3E81" w:rsidRDefault="004E4F17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1985883B"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7015A" w:rsidRPr="00E7015A">
        <w:rPr>
          <w:rFonts w:ascii="Arial" w:hAnsi="Arial"/>
          <w:sz w:val="24"/>
        </w:rPr>
        <w:t xml:space="preserve">(TP for </w:t>
      </w:r>
      <w:proofErr w:type="spellStart"/>
      <w:r w:rsidR="00E7015A" w:rsidRPr="00E7015A">
        <w:rPr>
          <w:rFonts w:ascii="Arial" w:hAnsi="Arial"/>
          <w:sz w:val="24"/>
        </w:rPr>
        <w:t>NR_Slice</w:t>
      </w:r>
      <w:proofErr w:type="spellEnd"/>
      <w:r w:rsidR="00E7015A" w:rsidRPr="00E7015A">
        <w:rPr>
          <w:rFonts w:ascii="Arial" w:hAnsi="Arial"/>
          <w:sz w:val="24"/>
        </w:rPr>
        <w:t xml:space="preserve"> BLCR for TS 38.413) Remaining issues on SA2 impact</w:t>
      </w:r>
    </w:p>
    <w:p w14:paraId="6E0E787C" w14:textId="1AC7E524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3C312DC6" w14:textId="2972FE8E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753AF">
        <w:rPr>
          <w:rFonts w:ascii="Arial" w:hAnsi="Arial"/>
          <w:sz w:val="24"/>
          <w:lang w:eastAsia="zh-CN"/>
        </w:rPr>
        <w:t>17</w:t>
      </w:r>
      <w:r w:rsidR="00CF1AC6">
        <w:rPr>
          <w:rFonts w:ascii="Arial" w:hAnsi="Arial"/>
          <w:sz w:val="24"/>
          <w:lang w:eastAsia="zh-CN"/>
        </w:rPr>
        <w:t>.</w:t>
      </w:r>
      <w:r w:rsidR="00131AB6">
        <w:rPr>
          <w:rFonts w:ascii="Arial" w:hAnsi="Arial"/>
          <w:sz w:val="24"/>
          <w:lang w:eastAsia="zh-CN"/>
        </w:rPr>
        <w:t>3</w:t>
      </w:r>
    </w:p>
    <w:p w14:paraId="45B5E12B" w14:textId="29C832DA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D1681D">
        <w:rPr>
          <w:rFonts w:ascii="Arial" w:hAnsi="Arial"/>
          <w:sz w:val="24"/>
        </w:rPr>
        <w:t>Other</w:t>
      </w:r>
    </w:p>
    <w:p w14:paraId="6D8BF919" w14:textId="77777777" w:rsidR="00DD5AE1" w:rsidRPr="00637789" w:rsidRDefault="005456E5" w:rsidP="00637789">
      <w:pPr>
        <w:pStyle w:val="10"/>
        <w:rPr>
          <w:rFonts w:eastAsia="宋体"/>
        </w:rPr>
      </w:pPr>
      <w:r w:rsidRPr="00637789">
        <w:rPr>
          <w:rFonts w:eastAsia="宋体"/>
        </w:rPr>
        <w:t xml:space="preserve">1. </w:t>
      </w:r>
      <w:r w:rsidR="00712AA2" w:rsidRPr="00637789">
        <w:rPr>
          <w:rFonts w:eastAsia="宋体"/>
        </w:rPr>
        <w:t>Introduction</w:t>
      </w:r>
    </w:p>
    <w:p w14:paraId="27B1C970" w14:textId="57363C51" w:rsidR="003C359F" w:rsidRPr="00B43750" w:rsidRDefault="008C27C7" w:rsidP="00B437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 l</w:t>
      </w:r>
      <w:r w:rsidR="00DF7F99">
        <w:rPr>
          <w:rFonts w:eastAsiaTheme="minorEastAsia"/>
          <w:lang w:eastAsia="zh-CN"/>
        </w:rPr>
        <w:t xml:space="preserve">ast </w:t>
      </w:r>
      <w:r w:rsidR="007979B0">
        <w:rPr>
          <w:rFonts w:eastAsiaTheme="minorEastAsia"/>
          <w:lang w:eastAsia="zh-CN"/>
        </w:rPr>
        <w:t>RAN3</w:t>
      </w:r>
      <w:r>
        <w:rPr>
          <w:rFonts w:eastAsiaTheme="minorEastAsia"/>
          <w:lang w:eastAsia="zh-CN"/>
        </w:rPr>
        <w:t>#114</w:t>
      </w:r>
      <w:r w:rsidR="00330A17">
        <w:rPr>
          <w:rFonts w:eastAsiaTheme="minorEastAsia"/>
          <w:lang w:eastAsia="zh-CN"/>
        </w:rPr>
        <w:t>bis</w:t>
      </w:r>
      <w:r w:rsidR="00DF7F99">
        <w:rPr>
          <w:rFonts w:eastAsiaTheme="minorEastAsia"/>
          <w:lang w:eastAsia="zh-CN"/>
        </w:rPr>
        <w:t>-e meeting</w:t>
      </w:r>
      <w:r w:rsidR="00180688">
        <w:rPr>
          <w:rFonts w:eastAsiaTheme="minorEastAsia"/>
          <w:lang w:eastAsia="zh-CN"/>
        </w:rPr>
        <w:t xml:space="preserve"> </w:t>
      </w:r>
      <w:r w:rsidR="00180688">
        <w:rPr>
          <w:rFonts w:eastAsiaTheme="minorEastAsia"/>
          <w:lang w:eastAsia="zh-CN"/>
        </w:rPr>
        <w:fldChar w:fldCharType="begin"/>
      </w:r>
      <w:r w:rsidR="00180688">
        <w:rPr>
          <w:rFonts w:eastAsiaTheme="minorEastAsia"/>
          <w:lang w:eastAsia="zh-CN"/>
        </w:rPr>
        <w:instrText xml:space="preserve"> REF _Ref91757029 \r \h </w:instrText>
      </w:r>
      <w:r w:rsidR="00180688">
        <w:rPr>
          <w:rFonts w:eastAsiaTheme="minorEastAsia"/>
          <w:lang w:eastAsia="zh-CN"/>
        </w:rPr>
      </w:r>
      <w:r w:rsidR="00180688">
        <w:rPr>
          <w:rFonts w:eastAsiaTheme="minorEastAsia"/>
          <w:lang w:eastAsia="zh-CN"/>
        </w:rPr>
        <w:fldChar w:fldCharType="separate"/>
      </w:r>
      <w:r w:rsidR="00180688">
        <w:rPr>
          <w:rFonts w:eastAsiaTheme="minorEastAsia"/>
          <w:lang w:eastAsia="zh-CN"/>
        </w:rPr>
        <w:t>[1]</w:t>
      </w:r>
      <w:r w:rsidR="00180688">
        <w:rPr>
          <w:rFonts w:eastAsiaTheme="minorEastAsia"/>
          <w:lang w:eastAsia="zh-CN"/>
        </w:rPr>
        <w:fldChar w:fldCharType="end"/>
      </w:r>
      <w:r w:rsidR="00180688">
        <w:rPr>
          <w:rFonts w:eastAsiaTheme="minorEastAsia"/>
          <w:lang w:eastAsia="zh-CN"/>
        </w:rPr>
        <w:t>, issue</w:t>
      </w:r>
      <w:r w:rsidR="00690864">
        <w:rPr>
          <w:rFonts w:eastAsiaTheme="minorEastAsia"/>
          <w:lang w:eastAsia="zh-CN"/>
        </w:rPr>
        <w:t>s</w:t>
      </w:r>
      <w:r w:rsidR="00180688">
        <w:rPr>
          <w:rFonts w:eastAsiaTheme="minorEastAsia"/>
          <w:lang w:eastAsia="zh-CN"/>
        </w:rPr>
        <w:t xml:space="preserve"> related to </w:t>
      </w:r>
      <w:bookmarkStart w:id="4" w:name="OLE_LINK655"/>
      <w:bookmarkStart w:id="5" w:name="OLE_LINK656"/>
      <w:r w:rsidR="00330A17" w:rsidRPr="00330A17">
        <w:rPr>
          <w:rFonts w:eastAsiaTheme="minorEastAsia"/>
          <w:lang w:eastAsia="zh-CN"/>
        </w:rPr>
        <w:t>network slicing enhancement</w:t>
      </w:r>
      <w:r w:rsidR="00180688">
        <w:rPr>
          <w:rFonts w:eastAsiaTheme="minorEastAsia"/>
          <w:lang w:eastAsia="zh-CN"/>
        </w:rPr>
        <w:t xml:space="preserve"> were </w:t>
      </w:r>
      <w:r w:rsidR="007979B0">
        <w:rPr>
          <w:rFonts w:eastAsiaTheme="minorEastAsia" w:hint="eastAsia"/>
          <w:lang w:eastAsia="zh-CN"/>
        </w:rPr>
        <w:t>discussed</w:t>
      </w:r>
      <w:bookmarkEnd w:id="4"/>
      <w:bookmarkEnd w:id="5"/>
      <w:r w:rsidR="00180688">
        <w:rPr>
          <w:rFonts w:eastAsiaTheme="minorEastAsia"/>
          <w:lang w:eastAsia="zh-CN"/>
        </w:rPr>
        <w:t xml:space="preserve"> and </w:t>
      </w:r>
      <w:r w:rsidR="00180688">
        <w:rPr>
          <w:rFonts w:eastAsia="宋体"/>
          <w:lang w:eastAsia="zh-CN"/>
        </w:rPr>
        <w:t>following agreements were achieved:</w:t>
      </w:r>
    </w:p>
    <w:p w14:paraId="7711D9C0" w14:textId="77777777" w:rsidR="00330A17" w:rsidRPr="00623E5B" w:rsidRDefault="00330A17" w:rsidP="00330A1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color w:val="008000"/>
          <w:sz w:val="16"/>
        </w:rPr>
      </w:pPr>
      <w:r w:rsidRPr="00623E5B">
        <w:rPr>
          <w:rFonts w:ascii="Calibri" w:hAnsi="Calibri" w:cs="Calibri"/>
          <w:b/>
          <w:color w:val="008000"/>
          <w:sz w:val="16"/>
        </w:rPr>
        <w:t>UE slice MBR information can be signalled as an IE separate from the Allowed NSSAI.</w:t>
      </w:r>
    </w:p>
    <w:p w14:paraId="3D095F62" w14:textId="77777777" w:rsidR="00330A17" w:rsidRPr="00623E5B" w:rsidRDefault="00330A17" w:rsidP="00330A1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color w:val="008000"/>
          <w:sz w:val="16"/>
        </w:rPr>
      </w:pPr>
      <w:r w:rsidRPr="00623E5B">
        <w:rPr>
          <w:rFonts w:ascii="Calibri" w:hAnsi="Calibri" w:cs="Calibri"/>
          <w:b/>
          <w:color w:val="008000"/>
          <w:sz w:val="16"/>
        </w:rPr>
        <w:t>To carry UE slice MBR information in the following messages of NGAP:</w:t>
      </w:r>
    </w:p>
    <w:p w14:paraId="3A171F87" w14:textId="2B9D016D" w:rsidR="00330A17" w:rsidRPr="00623E5B" w:rsidRDefault="00330A17" w:rsidP="004A3F8B">
      <w:pPr>
        <w:pStyle w:val="af9"/>
        <w:widowControl w:val="0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color w:val="008000"/>
          <w:sz w:val="16"/>
        </w:rPr>
      </w:pPr>
      <w:r w:rsidRPr="00623E5B">
        <w:rPr>
          <w:rFonts w:ascii="Calibri" w:hAnsi="Calibri" w:cs="Calibri"/>
          <w:b/>
          <w:color w:val="008000"/>
          <w:sz w:val="16"/>
        </w:rPr>
        <w:t>PDU Session Resource Setup Request</w:t>
      </w:r>
    </w:p>
    <w:p w14:paraId="24215C9B" w14:textId="77777777" w:rsidR="00330A17" w:rsidRPr="00623E5B" w:rsidRDefault="00330A17" w:rsidP="00330A1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color w:val="008000"/>
          <w:sz w:val="16"/>
        </w:rPr>
      </w:pPr>
      <w:r w:rsidRPr="00623E5B">
        <w:rPr>
          <w:rFonts w:ascii="Calibri" w:hAnsi="Calibri" w:cs="Calibri"/>
          <w:b/>
          <w:color w:val="008000"/>
          <w:sz w:val="16"/>
        </w:rPr>
        <w:t xml:space="preserve">To carry UE slice MBR information in the following messages of </w:t>
      </w:r>
      <w:proofErr w:type="spellStart"/>
      <w:r w:rsidRPr="00623E5B">
        <w:rPr>
          <w:rFonts w:ascii="Calibri" w:hAnsi="Calibri" w:cs="Calibri"/>
          <w:b/>
          <w:color w:val="008000"/>
          <w:sz w:val="16"/>
        </w:rPr>
        <w:t>XnAP</w:t>
      </w:r>
      <w:proofErr w:type="spellEnd"/>
      <w:r w:rsidRPr="00623E5B">
        <w:rPr>
          <w:rFonts w:ascii="Calibri" w:hAnsi="Calibri" w:cs="Calibri"/>
          <w:b/>
          <w:color w:val="008000"/>
          <w:sz w:val="16"/>
        </w:rPr>
        <w:t>:</w:t>
      </w:r>
    </w:p>
    <w:p w14:paraId="2EEA79A1" w14:textId="77777777" w:rsidR="00330A17" w:rsidRPr="00623E5B" w:rsidRDefault="00330A17" w:rsidP="00330A1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color w:val="008000"/>
          <w:sz w:val="16"/>
        </w:rPr>
      </w:pPr>
      <w:r w:rsidRPr="00623E5B">
        <w:rPr>
          <w:rFonts w:ascii="Calibri" w:hAnsi="Calibri" w:cs="Calibri"/>
          <w:b/>
          <w:color w:val="008000"/>
          <w:sz w:val="16"/>
        </w:rPr>
        <w:t>-HANDOVER REQUEST</w:t>
      </w:r>
    </w:p>
    <w:p w14:paraId="7448EEBA" w14:textId="77777777" w:rsidR="00330A17" w:rsidRPr="00623E5B" w:rsidRDefault="00330A17" w:rsidP="00330A1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color w:val="008000"/>
          <w:sz w:val="16"/>
        </w:rPr>
      </w:pPr>
      <w:r w:rsidRPr="00623E5B">
        <w:rPr>
          <w:rFonts w:ascii="Calibri" w:hAnsi="Calibri" w:cs="Calibri"/>
          <w:b/>
          <w:color w:val="008000"/>
          <w:sz w:val="16"/>
        </w:rPr>
        <w:t>-S-NODE ADDITION REQUEST</w:t>
      </w:r>
    </w:p>
    <w:p w14:paraId="2CFB3C39" w14:textId="77777777" w:rsidR="00330A17" w:rsidRPr="00623E5B" w:rsidRDefault="00330A17" w:rsidP="00330A1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color w:val="008000"/>
          <w:sz w:val="16"/>
        </w:rPr>
      </w:pPr>
      <w:r w:rsidRPr="00623E5B">
        <w:rPr>
          <w:rFonts w:ascii="Calibri" w:hAnsi="Calibri" w:cs="Calibri"/>
          <w:b/>
          <w:color w:val="008000"/>
          <w:sz w:val="16"/>
        </w:rPr>
        <w:t>-S-NODE MODIFICATION REQUEST</w:t>
      </w:r>
    </w:p>
    <w:p w14:paraId="3D422ADA" w14:textId="77777777" w:rsidR="00330A17" w:rsidRPr="00623E5B" w:rsidRDefault="00330A17" w:rsidP="00330A1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color w:val="008000"/>
          <w:sz w:val="16"/>
        </w:rPr>
      </w:pPr>
      <w:r w:rsidRPr="00623E5B">
        <w:rPr>
          <w:rFonts w:ascii="Calibri" w:hAnsi="Calibri" w:cs="Calibri"/>
          <w:b/>
          <w:color w:val="008000"/>
          <w:sz w:val="16"/>
        </w:rPr>
        <w:t>-RETRIEVE UE CONTEXT RESPONSE</w:t>
      </w:r>
    </w:p>
    <w:p w14:paraId="0430971C" w14:textId="77777777" w:rsidR="00330A17" w:rsidRPr="00623E5B" w:rsidRDefault="00330A17" w:rsidP="00330A1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color w:val="008000"/>
          <w:sz w:val="16"/>
        </w:rPr>
      </w:pPr>
      <w:r w:rsidRPr="00623E5B">
        <w:rPr>
          <w:rFonts w:ascii="Calibri" w:hAnsi="Calibri" w:cs="Calibri"/>
          <w:b/>
          <w:color w:val="008000"/>
          <w:sz w:val="16"/>
        </w:rPr>
        <w:t>To carry UE slice MBR information in the following messages of F1AP:</w:t>
      </w:r>
    </w:p>
    <w:p w14:paraId="5721BEEC" w14:textId="77777777" w:rsidR="00330A17" w:rsidRPr="00623E5B" w:rsidRDefault="00330A17" w:rsidP="00330A1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color w:val="008000"/>
          <w:sz w:val="16"/>
        </w:rPr>
      </w:pPr>
      <w:r w:rsidRPr="00623E5B">
        <w:rPr>
          <w:rFonts w:ascii="Calibri" w:hAnsi="Calibri" w:cs="Calibri"/>
          <w:b/>
          <w:color w:val="008000"/>
          <w:sz w:val="16"/>
        </w:rPr>
        <w:t>-UE CONTEXT SETUP REQUEST</w:t>
      </w:r>
    </w:p>
    <w:p w14:paraId="44A654F3" w14:textId="77777777" w:rsidR="00330A17" w:rsidRPr="00623E5B" w:rsidRDefault="00330A17" w:rsidP="00330A1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color w:val="008000"/>
          <w:sz w:val="16"/>
        </w:rPr>
      </w:pPr>
      <w:r w:rsidRPr="00623E5B">
        <w:rPr>
          <w:rFonts w:ascii="Calibri" w:hAnsi="Calibri" w:cs="Calibri"/>
          <w:b/>
          <w:color w:val="008000"/>
          <w:sz w:val="16"/>
        </w:rPr>
        <w:t>-UE CONTEXT MODIFICATION REQUEST</w:t>
      </w:r>
    </w:p>
    <w:p w14:paraId="2D4E7A2E" w14:textId="77777777" w:rsidR="00330A17" w:rsidRPr="00623E5B" w:rsidRDefault="00330A17" w:rsidP="00330A1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color w:val="008000"/>
          <w:sz w:val="16"/>
        </w:rPr>
      </w:pPr>
      <w:r w:rsidRPr="00623E5B">
        <w:rPr>
          <w:rFonts w:ascii="Calibri" w:hAnsi="Calibri" w:cs="Calibri"/>
          <w:b/>
          <w:color w:val="008000"/>
          <w:sz w:val="16"/>
        </w:rPr>
        <w:t>To carry UE slice MBR information in the following messages of E1AP</w:t>
      </w:r>
    </w:p>
    <w:p w14:paraId="36B206BC" w14:textId="77777777" w:rsidR="00330A17" w:rsidRPr="00623E5B" w:rsidRDefault="00330A17" w:rsidP="00330A1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color w:val="008000"/>
          <w:sz w:val="16"/>
        </w:rPr>
      </w:pPr>
      <w:r w:rsidRPr="00623E5B">
        <w:rPr>
          <w:rFonts w:ascii="Calibri" w:hAnsi="Calibri" w:cs="Calibri"/>
          <w:b/>
          <w:color w:val="008000"/>
          <w:sz w:val="16"/>
        </w:rPr>
        <w:t>-BEARER CONTEXT SETUP REQUEST</w:t>
      </w:r>
    </w:p>
    <w:p w14:paraId="66B933D6" w14:textId="77777777" w:rsidR="00330A17" w:rsidRPr="00623E5B" w:rsidRDefault="00330A17" w:rsidP="00330A1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color w:val="008000"/>
          <w:sz w:val="16"/>
        </w:rPr>
      </w:pPr>
      <w:r w:rsidRPr="00623E5B">
        <w:rPr>
          <w:rFonts w:ascii="Calibri" w:hAnsi="Calibri" w:cs="Calibri"/>
          <w:b/>
          <w:color w:val="008000"/>
          <w:sz w:val="16"/>
        </w:rPr>
        <w:t>-BEARER CONTEXT MODIFICATION REQUEST</w:t>
      </w:r>
    </w:p>
    <w:p w14:paraId="352C981E" w14:textId="4749649F" w:rsidR="00B43750" w:rsidRPr="00623E5B" w:rsidRDefault="00330A17" w:rsidP="00330A1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eastAsia="宋体" w:hAnsi="Calibri" w:cs="Calibri"/>
          <w:b/>
          <w:color w:val="000000"/>
          <w:sz w:val="16"/>
          <w:lang w:val="en-US" w:eastAsia="zh-CN"/>
        </w:rPr>
      </w:pPr>
      <w:r w:rsidRPr="00623E5B">
        <w:rPr>
          <w:rFonts w:ascii="Calibri" w:hAnsi="Calibri" w:cs="Calibri"/>
          <w:b/>
          <w:color w:val="FF0000"/>
          <w:sz w:val="16"/>
        </w:rPr>
        <w:t>Removal of the Target NSSAI/RFSP from the UE context should be discussed and agreed in SA2 first, before RAN3 can take any action.</w:t>
      </w:r>
    </w:p>
    <w:p w14:paraId="2B18D46D" w14:textId="6E87D2FB" w:rsidR="00180688" w:rsidRPr="00180688" w:rsidRDefault="00180688" w:rsidP="00180688">
      <w:pPr>
        <w:widowControl w:val="0"/>
        <w:rPr>
          <w:rFonts w:ascii="Calibri" w:hAnsi="Calibri" w:cs="Calibri"/>
          <w:b/>
          <w:bCs/>
          <w:color w:val="00B050"/>
          <w:sz w:val="18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this</w:t>
      </w:r>
      <w:r w:rsidR="00ED2FBC">
        <w:rPr>
          <w:rFonts w:eastAsia="宋体"/>
          <w:lang w:eastAsia="zh-CN"/>
        </w:rPr>
        <w:t xml:space="preserve"> contribution, the discussion</w:t>
      </w:r>
      <w:r>
        <w:rPr>
          <w:rFonts w:eastAsia="宋体"/>
          <w:lang w:eastAsia="zh-CN"/>
        </w:rPr>
        <w:t xml:space="preserve"> mainly</w:t>
      </w:r>
      <w:r w:rsidR="00ED2FBC">
        <w:rPr>
          <w:rFonts w:eastAsia="宋体"/>
          <w:lang w:eastAsia="zh-CN"/>
        </w:rPr>
        <w:t xml:space="preserve"> focus</w:t>
      </w:r>
      <w:r w:rsidR="0002306C">
        <w:rPr>
          <w:rFonts w:eastAsia="宋体"/>
          <w:lang w:eastAsia="zh-CN"/>
        </w:rPr>
        <w:t>es</w:t>
      </w:r>
      <w:r w:rsidR="00ED2FBC">
        <w:rPr>
          <w:rFonts w:eastAsia="宋体"/>
          <w:lang w:eastAsia="zh-CN"/>
        </w:rPr>
        <w:t xml:space="preserve"> on </w:t>
      </w:r>
      <w:r w:rsidR="00131AB6">
        <w:rPr>
          <w:rFonts w:eastAsia="宋体"/>
          <w:lang w:eastAsia="zh-CN"/>
        </w:rPr>
        <w:t>the remaining issues</w:t>
      </w:r>
      <w:r w:rsidR="00ED2FBC">
        <w:rPr>
          <w:rFonts w:eastAsia="宋体"/>
          <w:lang w:eastAsia="zh-CN"/>
        </w:rPr>
        <w:t xml:space="preserve"> of </w:t>
      </w:r>
      <w:r w:rsidR="008F6C72" w:rsidRPr="00330A17">
        <w:rPr>
          <w:rFonts w:eastAsiaTheme="minorEastAsia"/>
          <w:lang w:eastAsia="zh-CN"/>
        </w:rPr>
        <w:t>network slicing enhancement</w:t>
      </w:r>
      <w:r w:rsidR="00ED2FBC">
        <w:rPr>
          <w:rFonts w:eastAsia="宋体"/>
          <w:lang w:eastAsia="zh-CN"/>
        </w:rPr>
        <w:t>.</w:t>
      </w:r>
    </w:p>
    <w:p w14:paraId="17214744" w14:textId="77777777" w:rsidR="00637789" w:rsidRDefault="004F7359" w:rsidP="00637789">
      <w:pPr>
        <w:pStyle w:val="10"/>
        <w:rPr>
          <w:rFonts w:eastAsia="宋体"/>
          <w:lang w:eastAsia="zh-CN"/>
        </w:rPr>
      </w:pPr>
      <w:bookmarkStart w:id="6" w:name="OLE_LINK1"/>
      <w:bookmarkStart w:id="7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10805A9C" w14:textId="3DC00E8B" w:rsidR="00156D95" w:rsidRPr="003F29C2" w:rsidRDefault="00156D95" w:rsidP="003F29C2">
      <w:pPr>
        <w:pStyle w:val="21"/>
        <w:rPr>
          <w:rFonts w:eastAsia="宋体"/>
          <w:lang w:eastAsia="zh-CN"/>
        </w:rPr>
      </w:pPr>
      <w:bookmarkStart w:id="8" w:name="OLE_LINK3"/>
      <w:bookmarkStart w:id="9" w:name="OLE_LINK633"/>
      <w:bookmarkEnd w:id="6"/>
      <w:bookmarkEnd w:id="7"/>
      <w:r w:rsidRPr="003F29C2">
        <w:rPr>
          <w:rFonts w:eastAsia="宋体"/>
          <w:lang w:eastAsia="zh-CN"/>
        </w:rPr>
        <w:t xml:space="preserve">2.1 </w:t>
      </w:r>
      <w:r w:rsidR="003F0B77" w:rsidRPr="003F29C2">
        <w:rPr>
          <w:rFonts w:eastAsia="宋体"/>
          <w:lang w:eastAsia="zh-CN"/>
        </w:rPr>
        <w:t>UE-Slice-</w:t>
      </w:r>
      <w:r w:rsidR="000B3482" w:rsidRPr="003F29C2">
        <w:rPr>
          <w:rFonts w:eastAsia="宋体"/>
          <w:lang w:eastAsia="zh-CN"/>
        </w:rPr>
        <w:t>MBR in NGAP</w:t>
      </w:r>
    </w:p>
    <w:p w14:paraId="21AFEDA8" w14:textId="533BAF50" w:rsidR="00C61DC6" w:rsidRDefault="00C61DC6" w:rsidP="00C61DC6">
      <w:pPr>
        <w:rPr>
          <w:rFonts w:eastAsia="Malgun Gothic" w:cs="Arial"/>
        </w:rPr>
      </w:pPr>
      <w:r>
        <w:rPr>
          <w:rFonts w:eastAsiaTheme="minorEastAsia"/>
          <w:lang w:eastAsia="zh-CN"/>
        </w:rPr>
        <w:t xml:space="preserve">In the last meeting, one open issue is whether the UE-Slice-MBR should be carried in the </w:t>
      </w:r>
      <w:r w:rsidR="00C5137B">
        <w:rPr>
          <w:rFonts w:eastAsiaTheme="minorEastAsia"/>
          <w:lang w:eastAsia="zh-CN"/>
        </w:rPr>
        <w:t>DOWNLINK NAS TRANSPORT</w:t>
      </w:r>
      <w:r>
        <w:rPr>
          <w:rFonts w:eastAsiaTheme="minorEastAsia"/>
          <w:lang w:eastAsia="zh-CN"/>
        </w:rPr>
        <w:t xml:space="preserve"> message, since the </w:t>
      </w:r>
      <w:r w:rsidRPr="001D2E49">
        <w:rPr>
          <w:rFonts w:eastAsia="Malgun Gothic" w:cs="Arial" w:hint="eastAsia"/>
        </w:rPr>
        <w:t>UE Aggregate Maximum Bit Rate</w:t>
      </w:r>
      <w:r>
        <w:rPr>
          <w:rFonts w:eastAsia="Malgun Gothic" w:cs="Arial"/>
        </w:rPr>
        <w:t xml:space="preserve"> is included already, as described below. 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61DC6" w14:paraId="3F763F50" w14:textId="77777777" w:rsidTr="006512D5">
        <w:tc>
          <w:tcPr>
            <w:tcW w:w="9345" w:type="dxa"/>
          </w:tcPr>
          <w:p w14:paraId="753CFB01" w14:textId="20BA758E" w:rsidR="00C61DC6" w:rsidRPr="001542E3" w:rsidRDefault="00C61DC6" w:rsidP="006512D5">
            <w:pPr>
              <w:rPr>
                <w:rFonts w:eastAsiaTheme="minorEastAsia"/>
                <w:lang w:eastAsia="zh-CN"/>
              </w:rPr>
            </w:pPr>
            <w:r w:rsidRPr="001D2E49">
              <w:rPr>
                <w:rFonts w:eastAsia="Malgun Gothic"/>
              </w:rPr>
              <w:t xml:space="preserve">The </w:t>
            </w:r>
            <w:r w:rsidRPr="001D2E49">
              <w:rPr>
                <w:rFonts w:eastAsia="Malgun Gothic"/>
                <w:i/>
                <w:snapToGrid w:val="0"/>
              </w:rPr>
              <w:t>UE Aggregate Maximum Bit Rate</w:t>
            </w:r>
            <w:r w:rsidRPr="001D2E49">
              <w:rPr>
                <w:rFonts w:eastAsia="Malgun Gothic"/>
                <w:snapToGrid w:val="0"/>
              </w:rPr>
              <w:t xml:space="preserve"> IE</w:t>
            </w:r>
            <w:r w:rsidRPr="001D2E49">
              <w:rPr>
                <w:rFonts w:eastAsia="Malgun Gothic"/>
              </w:rPr>
              <w:t xml:space="preserve"> should be sent to the NG-RAN node if the AMF has not sent it previously. If it is included in the</w:t>
            </w:r>
            <w:r w:rsidRPr="001D2E49">
              <w:rPr>
                <w:rFonts w:eastAsia="Malgun Gothic"/>
                <w:lang w:eastAsia="zh-CN"/>
              </w:rPr>
              <w:t xml:space="preserve"> </w:t>
            </w:r>
            <w:r w:rsidR="00C5137B">
              <w:rPr>
                <w:rFonts w:eastAsia="Malgun Gothic"/>
                <w:lang w:eastAsia="zh-CN"/>
              </w:rPr>
              <w:t>DOWNLINK NAS TRANSPORT</w:t>
            </w:r>
            <w:r w:rsidRPr="001D2E49">
              <w:rPr>
                <w:rFonts w:eastAsia="Malgun Gothic"/>
              </w:rPr>
              <w:t xml:space="preserve"> message, the NG-RAN node shall store the UE Aggregate Maximum Bit Rate in the UE context, and use the received UE Aggregate Maximum Bit Rate for all Non-GBR </w:t>
            </w:r>
            <w:proofErr w:type="spellStart"/>
            <w:r w:rsidRPr="001D2E49">
              <w:rPr>
                <w:rFonts w:eastAsia="Malgun Gothic"/>
              </w:rPr>
              <w:t>QoS</w:t>
            </w:r>
            <w:proofErr w:type="spellEnd"/>
            <w:r w:rsidRPr="001D2E49">
              <w:rPr>
                <w:rFonts w:eastAsia="Malgun Gothic"/>
              </w:rPr>
              <w:t xml:space="preserve"> flows for the concerned UE as specified in TS 23.501 [9].</w:t>
            </w:r>
          </w:p>
        </w:tc>
      </w:tr>
    </w:tbl>
    <w:p w14:paraId="3667B3E8" w14:textId="77777777" w:rsidR="00C61DC6" w:rsidRDefault="00C61DC6" w:rsidP="00C61DC6">
      <w:pPr>
        <w:rPr>
          <w:rFonts w:eastAsiaTheme="minorEastAsia"/>
          <w:lang w:eastAsia="zh-CN"/>
        </w:rPr>
      </w:pPr>
    </w:p>
    <w:p w14:paraId="436DAEF0" w14:textId="77777777" w:rsidR="00C61DC6" w:rsidRDefault="00C61DC6" w:rsidP="00C61DC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W</w:t>
      </w:r>
      <w:r>
        <w:rPr>
          <w:rFonts w:eastAsiaTheme="minorEastAsia"/>
          <w:lang w:eastAsia="zh-CN"/>
        </w:rPr>
        <w:t xml:space="preserve">hen looking at the agreed CR in </w:t>
      </w:r>
      <w:r w:rsidRPr="008032A1">
        <w:rPr>
          <w:rFonts w:eastAsiaTheme="minorEastAsia"/>
          <w:lang w:eastAsia="zh-CN"/>
        </w:rPr>
        <w:t>R3-190971</w:t>
      </w:r>
      <w:r>
        <w:rPr>
          <w:rFonts w:eastAsiaTheme="minorEastAsia"/>
          <w:lang w:eastAsia="zh-CN"/>
        </w:rPr>
        <w:t xml:space="preserve">, it is specified that if the UE-AMBR is not received previously by the NG-RAN, then the AMF can send it to NG-RAN in the DL NAS Transport message.  </w:t>
      </w:r>
    </w:p>
    <w:p w14:paraId="61DCF6FD" w14:textId="77777777" w:rsidR="00C61DC6" w:rsidRDefault="00C61DC6" w:rsidP="00C61DC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Then for the UE-Slice-MBR</w:t>
      </w:r>
      <w:r w:rsidRPr="00985DEB">
        <w:rPr>
          <w:rFonts w:eastAsiaTheme="minorEastAsia"/>
          <w:lang w:eastAsia="zh-CN"/>
        </w:rPr>
        <w:t xml:space="preserve">, it is </w:t>
      </w:r>
      <w:r w:rsidRPr="006C723E">
        <w:rPr>
          <w:rFonts w:eastAsiaTheme="minorEastAsia"/>
          <w:lang w:eastAsia="zh-CN"/>
        </w:rPr>
        <w:t>intuitive</w:t>
      </w:r>
      <w:r>
        <w:rPr>
          <w:rFonts w:eastAsiaTheme="minorEastAsia"/>
          <w:lang w:eastAsia="zh-CN"/>
        </w:rPr>
        <w:t xml:space="preserve"> for AMF to</w:t>
      </w:r>
      <w:r w:rsidRPr="00985DE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transmit</w:t>
      </w:r>
      <w:r w:rsidRPr="00985DEB">
        <w:rPr>
          <w:rFonts w:eastAsiaTheme="minorEastAsia"/>
          <w:lang w:eastAsia="zh-CN"/>
        </w:rPr>
        <w:t xml:space="preserve"> UE-Slice-MBR </w:t>
      </w:r>
      <w:r>
        <w:rPr>
          <w:rFonts w:eastAsiaTheme="minorEastAsia"/>
          <w:lang w:eastAsia="zh-CN"/>
        </w:rPr>
        <w:t>to the RAN via</w:t>
      </w:r>
      <w:r w:rsidRPr="00985DEB">
        <w:rPr>
          <w:rFonts w:eastAsiaTheme="minorEastAsia"/>
          <w:lang w:eastAsia="zh-CN"/>
        </w:rPr>
        <w:t xml:space="preserve"> this message</w:t>
      </w:r>
      <w:r>
        <w:rPr>
          <w:rFonts w:eastAsiaTheme="minorEastAsia"/>
          <w:lang w:eastAsia="zh-CN"/>
        </w:rPr>
        <w:t xml:space="preserve"> because</w:t>
      </w:r>
      <w:r w:rsidRPr="00985DEB">
        <w:rPr>
          <w:rFonts w:eastAsiaTheme="minorEastAsia"/>
          <w:lang w:eastAsia="zh-CN"/>
        </w:rPr>
        <w:t xml:space="preserve"> both Allowed NSSAI and UE</w:t>
      </w:r>
      <w:r>
        <w:rPr>
          <w:rFonts w:eastAsiaTheme="minorEastAsia"/>
          <w:lang w:eastAsia="zh-CN"/>
        </w:rPr>
        <w:t>-</w:t>
      </w:r>
      <w:r w:rsidRPr="00985DEB">
        <w:rPr>
          <w:rFonts w:eastAsiaTheme="minorEastAsia"/>
          <w:lang w:eastAsia="zh-CN"/>
        </w:rPr>
        <w:t>AMBR ha</w:t>
      </w:r>
      <w:r>
        <w:rPr>
          <w:rFonts w:eastAsiaTheme="minorEastAsia"/>
          <w:lang w:eastAsia="zh-CN"/>
        </w:rPr>
        <w:t>ve</w:t>
      </w:r>
      <w:r w:rsidRPr="00985DEB">
        <w:rPr>
          <w:rFonts w:eastAsiaTheme="minorEastAsia"/>
          <w:lang w:eastAsia="zh-CN"/>
        </w:rPr>
        <w:t xml:space="preserve"> already been included.</w:t>
      </w:r>
      <w:r>
        <w:rPr>
          <w:rFonts w:eastAsiaTheme="minorEastAsia"/>
          <w:lang w:eastAsia="zh-CN"/>
        </w:rPr>
        <w:t xml:space="preserve"> Furthermore, in case the UE-Slice-MBR subscription information is changed, the AMF can also send it in the DL NAS transport message. </w:t>
      </w:r>
    </w:p>
    <w:p w14:paraId="2BA1E878" w14:textId="53115D68" w:rsidR="00A612F4" w:rsidRDefault="00C61DC6" w:rsidP="00C61DC6">
      <w:pPr>
        <w:pStyle w:val="Proposal"/>
        <w:numPr>
          <w:ilvl w:val="0"/>
          <w:numId w:val="13"/>
        </w:numPr>
        <w:spacing w:after="0"/>
      </w:pPr>
      <w:r>
        <w:t xml:space="preserve">Include the UE-Slice-MBR in </w:t>
      </w:r>
      <w:r w:rsidR="00C5137B">
        <w:t>the DOWNLINK NAS TRANSPORT</w:t>
      </w:r>
      <w:r w:rsidRPr="001C0856">
        <w:t xml:space="preserve"> message</w:t>
      </w:r>
      <w:r w:rsidRPr="004B1BB5">
        <w:t>.</w:t>
      </w:r>
    </w:p>
    <w:p w14:paraId="2E7B5630" w14:textId="77777777" w:rsidR="00FB379C" w:rsidRDefault="00FB379C" w:rsidP="00FB379C">
      <w:pPr>
        <w:pStyle w:val="Proposal"/>
        <w:spacing w:after="0"/>
      </w:pPr>
    </w:p>
    <w:p w14:paraId="48E17FAF" w14:textId="77777777" w:rsidR="00BD500C" w:rsidRPr="00081A42" w:rsidRDefault="00BD500C" w:rsidP="00BD500C">
      <w:pPr>
        <w:pStyle w:val="Proposal"/>
        <w:spacing w:after="0"/>
      </w:pPr>
    </w:p>
    <w:p w14:paraId="352C05AB" w14:textId="2B260D20" w:rsidR="004C2BE9" w:rsidRPr="004C2BE9" w:rsidRDefault="004C2BE9" w:rsidP="003F29C2">
      <w:pPr>
        <w:pStyle w:val="21"/>
        <w:rPr>
          <w:rFonts w:eastAsia="宋体"/>
          <w:lang w:eastAsia="zh-CN"/>
        </w:rPr>
      </w:pPr>
      <w:r w:rsidRPr="003F29C2">
        <w:rPr>
          <w:rFonts w:eastAsia="宋体"/>
          <w:lang w:eastAsia="zh-CN"/>
        </w:rPr>
        <w:t xml:space="preserve">2.2 </w:t>
      </w:r>
      <w:r w:rsidR="00ED2FBC" w:rsidRPr="003F29C2">
        <w:rPr>
          <w:rFonts w:eastAsia="宋体"/>
          <w:lang w:eastAsia="zh-CN"/>
        </w:rPr>
        <w:t xml:space="preserve">FFS on </w:t>
      </w:r>
      <w:r w:rsidRPr="003F29C2">
        <w:rPr>
          <w:rFonts w:eastAsia="宋体"/>
          <w:lang w:eastAsia="zh-CN"/>
        </w:rPr>
        <w:t>Target NSSAI</w:t>
      </w:r>
      <w:r w:rsidR="00156D95" w:rsidRPr="003F29C2">
        <w:rPr>
          <w:rFonts w:eastAsia="宋体"/>
          <w:lang w:eastAsia="zh-CN"/>
        </w:rPr>
        <w:t xml:space="preserve"> for </w:t>
      </w:r>
      <w:r w:rsidR="00EE1D69">
        <w:rPr>
          <w:rFonts w:eastAsia="宋体"/>
          <w:lang w:eastAsia="zh-CN"/>
        </w:rPr>
        <w:t xml:space="preserve">UE </w:t>
      </w:r>
      <w:r w:rsidR="00EE1D69">
        <w:rPr>
          <w:rFonts w:eastAsia="宋体" w:hint="eastAsia"/>
          <w:lang w:eastAsia="zh-CN"/>
        </w:rPr>
        <w:t>mobility</w:t>
      </w:r>
    </w:p>
    <w:p w14:paraId="6BABD10F" w14:textId="26FC4193" w:rsidR="00EB3CD0" w:rsidRDefault="00EB3CD0" w:rsidP="0097771B">
      <w:pPr>
        <w:rPr>
          <w:rFonts w:eastAsiaTheme="minorEastAsia"/>
          <w:lang w:eastAsia="zh-CN"/>
        </w:rPr>
      </w:pPr>
      <w:bookmarkStart w:id="10" w:name="OLE_LINK372"/>
      <w:r>
        <w:rPr>
          <w:rFonts w:eastAsiaTheme="minorEastAsia"/>
          <w:lang w:eastAsia="zh-CN"/>
        </w:rPr>
        <w:t xml:space="preserve">The definition of </w:t>
      </w:r>
      <w:r w:rsidR="003F4CC1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Target NSSAI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_Ref94999133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is shown as below. </w:t>
      </w:r>
      <w:r w:rsidR="007F039C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 xml:space="preserve">t is </w:t>
      </w:r>
      <w:r w:rsidR="007F039C">
        <w:rPr>
          <w:rFonts w:eastAsiaTheme="minorEastAsia"/>
          <w:lang w:eastAsia="zh-CN"/>
        </w:rPr>
        <w:t xml:space="preserve">very </w:t>
      </w:r>
      <w:r>
        <w:rPr>
          <w:rFonts w:eastAsiaTheme="minorEastAsia"/>
          <w:lang w:eastAsia="zh-CN"/>
        </w:rPr>
        <w:t xml:space="preserve">clear that </w:t>
      </w:r>
      <w:r w:rsidR="0034698C" w:rsidRPr="0034698C">
        <w:rPr>
          <w:rFonts w:eastAsiaTheme="minorEastAsia"/>
          <w:lang w:eastAsia="zh-CN"/>
        </w:rPr>
        <w:t xml:space="preserve">SA2 </w:t>
      </w:r>
      <w:r w:rsidR="007F039C">
        <w:rPr>
          <w:rFonts w:eastAsiaTheme="minorEastAsia"/>
          <w:lang w:eastAsia="zh-CN"/>
        </w:rPr>
        <w:t>introduced</w:t>
      </w:r>
      <w:r w:rsidR="0034698C" w:rsidRPr="0034698C">
        <w:rPr>
          <w:rFonts w:eastAsiaTheme="minorEastAsia"/>
          <w:lang w:eastAsia="zh-CN"/>
        </w:rPr>
        <w:t xml:space="preserve"> </w:t>
      </w:r>
      <w:r w:rsidR="003F4CC1">
        <w:rPr>
          <w:rFonts w:eastAsiaTheme="minorEastAsia"/>
          <w:lang w:eastAsia="zh-CN"/>
        </w:rPr>
        <w:t xml:space="preserve">the </w:t>
      </w:r>
      <w:r w:rsidR="0034698C" w:rsidRPr="0034698C">
        <w:rPr>
          <w:rFonts w:eastAsiaTheme="minorEastAsia"/>
          <w:lang w:eastAsia="zh-CN"/>
        </w:rPr>
        <w:t>Target NSSAI</w:t>
      </w:r>
      <w:r w:rsidR="00CF50F3">
        <w:rPr>
          <w:rFonts w:eastAsiaTheme="minorEastAsia"/>
          <w:lang w:eastAsia="zh-CN"/>
        </w:rPr>
        <w:t xml:space="preserve"> which shall be sent from AMF to RAN</w:t>
      </w:r>
      <w:r w:rsidR="0034698C" w:rsidRPr="0034698C">
        <w:rPr>
          <w:rFonts w:eastAsiaTheme="minorEastAsia"/>
          <w:lang w:eastAsia="zh-CN"/>
        </w:rPr>
        <w:t xml:space="preserve"> </w:t>
      </w:r>
      <w:r w:rsidR="007F039C">
        <w:rPr>
          <w:rFonts w:eastAsiaTheme="minorEastAsia"/>
          <w:lang w:eastAsia="zh-CN"/>
        </w:rPr>
        <w:t xml:space="preserve">just for the purpose of </w:t>
      </w:r>
      <w:r w:rsidR="0034698C" w:rsidRPr="0034698C">
        <w:rPr>
          <w:rFonts w:eastAsiaTheme="minorEastAsia"/>
          <w:lang w:eastAsia="zh-CN"/>
        </w:rPr>
        <w:t>“redirection”</w:t>
      </w:r>
      <w:r w:rsidR="0034698C">
        <w:rPr>
          <w:rFonts w:eastAsiaTheme="minorEastAsia"/>
          <w:lang w:eastAsia="zh-CN"/>
        </w:rPr>
        <w:t xml:space="preserve">. </w:t>
      </w:r>
    </w:p>
    <w:p w14:paraId="3FFC9605" w14:textId="77777777" w:rsidR="00EB3CD0" w:rsidRPr="003164D9" w:rsidRDefault="00EB3CD0" w:rsidP="00EB3CD0">
      <w:pPr>
        <w:pStyle w:val="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21"/>
        </w:rPr>
      </w:pPr>
      <w:bookmarkStart w:id="11" w:name="_Toc91148163"/>
      <w:r w:rsidRPr="003164D9">
        <w:rPr>
          <w:i/>
          <w:sz w:val="21"/>
        </w:rPr>
        <w:t>5.3.4.3.3</w:t>
      </w:r>
      <w:r w:rsidRPr="003164D9">
        <w:rPr>
          <w:i/>
          <w:sz w:val="21"/>
        </w:rPr>
        <w:tab/>
        <w:t>Redirection to dedicated frequency band(s) for an S-NSSAI</w:t>
      </w:r>
      <w:bookmarkEnd w:id="11"/>
    </w:p>
    <w:p w14:paraId="0418A19C" w14:textId="039068C0" w:rsidR="00EB3CD0" w:rsidRPr="003164D9" w:rsidRDefault="00EB3CD0" w:rsidP="00EB3C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i/>
          <w:sz w:val="18"/>
          <w:lang w:eastAsia="zh-CN"/>
        </w:rPr>
      </w:pPr>
      <w:r w:rsidRPr="003164D9">
        <w:rPr>
          <w:i/>
          <w:sz w:val="18"/>
        </w:rPr>
        <w:t xml:space="preserve">If a Network Slice, S-NSSAI, is configured to be available only in TAs covering specific dedicated frequency band(s), then there may be a need to redirect the UE to the dedicated frequency band(s) when such S-NSSAI is requested. </w:t>
      </w:r>
      <w:r w:rsidRPr="003164D9">
        <w:rPr>
          <w:i/>
          <w:sz w:val="18"/>
          <w:highlight w:val="yellow"/>
        </w:rPr>
        <w:t>If the Requested NSSAI contains S-NSSAI(s) that are not available in the UE's current TA,</w:t>
      </w:r>
      <w:r w:rsidRPr="003164D9">
        <w:rPr>
          <w:i/>
          <w:sz w:val="18"/>
        </w:rPr>
        <w:t xml:space="preserve"> see clause 5.15.8, the AMF itself or by interacting with the NSSF as described in clause 5.15.5.2.1 </w:t>
      </w:r>
      <w:r w:rsidRPr="003164D9">
        <w:rPr>
          <w:i/>
          <w:sz w:val="18"/>
          <w:highlight w:val="yellow"/>
        </w:rPr>
        <w:t>may determine a Target NSSAI to be used by the NG-RAN,</w:t>
      </w:r>
      <w:r w:rsidRPr="003164D9">
        <w:rPr>
          <w:i/>
          <w:sz w:val="18"/>
        </w:rPr>
        <w:t xml:space="preserve"> in addition to the information the AMF receives, such as the Allowed NSSAI and the RFSP for the Allowed NSSAI, </w:t>
      </w:r>
      <w:r w:rsidRPr="003164D9">
        <w:rPr>
          <w:i/>
          <w:sz w:val="18"/>
          <w:highlight w:val="yellow"/>
        </w:rPr>
        <w:t>to attempt to redirect the UE to a cell and TA in another frequency band and TA that supports the S-NSSAIs in the Target NSSAI.</w:t>
      </w:r>
      <w:r w:rsidRPr="003164D9">
        <w:rPr>
          <w:i/>
          <w:sz w:val="18"/>
        </w:rPr>
        <w:t xml:space="preserve"> The Target NSSAI includes at least one S-NSSAI from the Requested NSSAI not available in the current TA, but available in another TA in different frequency band possibly overlapping with the current TA, and optionally additional S-NSSAIs from the Requested NSSAI that are configured to be available within the same TAs as the S-NSSAIs not available in the current TA. </w:t>
      </w:r>
    </w:p>
    <w:p w14:paraId="3D086B16" w14:textId="5067EC63" w:rsidR="00026EA7" w:rsidRDefault="007F039C" w:rsidP="009777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Suppose the UE moves to </w:t>
      </w:r>
      <w:r w:rsidR="003F4CC1">
        <w:rPr>
          <w:rFonts w:eastAsiaTheme="minorEastAsia"/>
          <w:lang w:eastAsia="zh-CN"/>
        </w:rPr>
        <w:t xml:space="preserve">a cell outside </w:t>
      </w:r>
      <w:r w:rsidR="001E5DFB">
        <w:rPr>
          <w:rFonts w:eastAsiaTheme="minorEastAsia"/>
          <w:lang w:eastAsia="zh-CN"/>
        </w:rPr>
        <w:t xml:space="preserve">of </w:t>
      </w:r>
      <w:r w:rsidR="003F4CC1">
        <w:rPr>
          <w:rFonts w:eastAsiaTheme="minorEastAsia"/>
          <w:lang w:eastAsia="zh-CN"/>
        </w:rPr>
        <w:t>the current RA</w:t>
      </w:r>
      <w:r w:rsidR="0034698C" w:rsidRPr="0034698C">
        <w:rPr>
          <w:rFonts w:eastAsiaTheme="minorEastAsia"/>
          <w:lang w:eastAsia="zh-CN"/>
        </w:rPr>
        <w:t xml:space="preserve"> af</w:t>
      </w:r>
      <w:r w:rsidR="001E5DFB">
        <w:rPr>
          <w:rFonts w:eastAsiaTheme="minorEastAsia"/>
          <w:lang w:eastAsia="zh-CN"/>
        </w:rPr>
        <w:t>ter the handover</w:t>
      </w:r>
      <w:r w:rsidR="0034698C" w:rsidRPr="0034698C">
        <w:rPr>
          <w:rFonts w:eastAsiaTheme="minorEastAsia"/>
          <w:lang w:eastAsia="zh-CN"/>
        </w:rPr>
        <w:t xml:space="preserve">, the </w:t>
      </w:r>
      <w:r w:rsidR="003F4CC1">
        <w:rPr>
          <w:rFonts w:eastAsiaTheme="minorEastAsia"/>
          <w:lang w:eastAsia="zh-CN"/>
        </w:rPr>
        <w:t>T</w:t>
      </w:r>
      <w:r w:rsidR="0034698C" w:rsidRPr="0034698C">
        <w:rPr>
          <w:rFonts w:eastAsiaTheme="minorEastAsia"/>
          <w:lang w:eastAsia="zh-CN"/>
        </w:rPr>
        <w:t>arget NSSAI may be outdated due to the change of the serving RAN node (with different slice support list). To transfer th</w:t>
      </w:r>
      <w:r w:rsidR="00221F05">
        <w:rPr>
          <w:rFonts w:eastAsiaTheme="minorEastAsia"/>
          <w:lang w:eastAsia="zh-CN"/>
        </w:rPr>
        <w:t xml:space="preserve">is </w:t>
      </w:r>
      <w:r w:rsidR="0034698C" w:rsidRPr="0034698C">
        <w:rPr>
          <w:rFonts w:eastAsiaTheme="minorEastAsia"/>
          <w:lang w:eastAsia="zh-CN"/>
        </w:rPr>
        <w:t xml:space="preserve">outdated </w:t>
      </w:r>
      <w:r w:rsidR="003F4CC1">
        <w:rPr>
          <w:rFonts w:eastAsiaTheme="minorEastAsia"/>
          <w:lang w:eastAsia="zh-CN"/>
        </w:rPr>
        <w:t>information</w:t>
      </w:r>
      <w:r w:rsidR="0034698C" w:rsidRPr="0034698C">
        <w:rPr>
          <w:rFonts w:eastAsiaTheme="minorEastAsia"/>
          <w:lang w:eastAsia="zh-CN"/>
        </w:rPr>
        <w:t xml:space="preserve"> may </w:t>
      </w:r>
      <w:r w:rsidR="00221F05">
        <w:rPr>
          <w:rFonts w:eastAsiaTheme="minorEastAsia"/>
          <w:lang w:eastAsia="zh-CN"/>
        </w:rPr>
        <w:t xml:space="preserve">cause </w:t>
      </w:r>
      <w:r w:rsidR="0034698C" w:rsidRPr="0034698C">
        <w:rPr>
          <w:rFonts w:eastAsiaTheme="minorEastAsia"/>
          <w:lang w:eastAsia="zh-CN"/>
        </w:rPr>
        <w:t>detrimental consequences.</w:t>
      </w:r>
      <w:r w:rsidR="003F4CC1">
        <w:rPr>
          <w:rFonts w:eastAsiaTheme="minorEastAsia"/>
          <w:lang w:eastAsia="zh-CN"/>
        </w:rPr>
        <w:t xml:space="preserve"> </w:t>
      </w:r>
    </w:p>
    <w:p w14:paraId="27DCD5B8" w14:textId="7490F065" w:rsidR="00C75F9F" w:rsidRDefault="00B00488" w:rsidP="009777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Even if</w:t>
      </w:r>
      <w:r w:rsidR="003F4CC1">
        <w:rPr>
          <w:rFonts w:eastAsiaTheme="minorEastAsia"/>
          <w:lang w:eastAsia="zh-CN"/>
        </w:rPr>
        <w:t xml:space="preserve"> the UE is moving </w:t>
      </w:r>
      <w:r w:rsidR="001E5DFB">
        <w:rPr>
          <w:rFonts w:eastAsiaTheme="minorEastAsia"/>
          <w:lang w:eastAsia="zh-CN"/>
        </w:rPr>
        <w:t>within</w:t>
      </w:r>
      <w:r w:rsidR="003F4CC1">
        <w:rPr>
          <w:rFonts w:eastAsiaTheme="minorEastAsia"/>
          <w:lang w:eastAsia="zh-CN"/>
        </w:rPr>
        <w:t xml:space="preserve"> the current RA</w:t>
      </w:r>
      <w:r w:rsidR="00DD51B9">
        <w:rPr>
          <w:rFonts w:eastAsiaTheme="minorEastAsia"/>
          <w:lang w:eastAsia="zh-CN"/>
        </w:rPr>
        <w:t xml:space="preserve"> (t</w:t>
      </w:r>
      <w:r w:rsidR="00221F05">
        <w:rPr>
          <w:rFonts w:eastAsiaTheme="minorEastAsia"/>
          <w:lang w:eastAsia="zh-CN"/>
        </w:rPr>
        <w:t>he Allowed NSSAI and the Target NSSAI both not change)</w:t>
      </w:r>
      <w:r w:rsidR="003F4CC1">
        <w:rPr>
          <w:rFonts w:eastAsiaTheme="minorEastAsia"/>
          <w:lang w:eastAsia="zh-CN"/>
        </w:rPr>
        <w:t>,</w:t>
      </w:r>
      <w:r w:rsidR="00221F05">
        <w:rPr>
          <w:rFonts w:eastAsiaTheme="minorEastAsia"/>
          <w:lang w:eastAsia="zh-CN"/>
        </w:rPr>
        <w:t xml:space="preserve"> </w:t>
      </w:r>
      <w:r w:rsidR="00877D31">
        <w:rPr>
          <w:rFonts w:eastAsiaTheme="minorEastAsia"/>
          <w:lang w:eastAsia="zh-CN"/>
        </w:rPr>
        <w:t xml:space="preserve">the UE can trigger </w:t>
      </w:r>
      <w:r w:rsidR="00F4141A">
        <w:rPr>
          <w:rFonts w:eastAsiaTheme="minorEastAsia"/>
          <w:lang w:eastAsia="zh-CN"/>
        </w:rPr>
        <w:t xml:space="preserve">NAS procedures, e.g., </w:t>
      </w:r>
      <w:r w:rsidR="00442801">
        <w:rPr>
          <w:rFonts w:eastAsiaTheme="minorEastAsia"/>
          <w:lang w:eastAsia="zh-CN"/>
        </w:rPr>
        <w:t xml:space="preserve">registration update or </w:t>
      </w:r>
      <w:r w:rsidR="00221F05" w:rsidRPr="00221F05">
        <w:rPr>
          <w:rFonts w:eastAsiaTheme="minorEastAsia"/>
          <w:lang w:eastAsia="zh-CN"/>
        </w:rPr>
        <w:t xml:space="preserve">UE </w:t>
      </w:r>
      <w:r w:rsidR="00BA75C2">
        <w:rPr>
          <w:rFonts w:eastAsiaTheme="minorEastAsia"/>
          <w:lang w:eastAsia="zh-CN"/>
        </w:rPr>
        <w:t>c</w:t>
      </w:r>
      <w:r w:rsidR="00221F05" w:rsidRPr="00221F05">
        <w:rPr>
          <w:rFonts w:eastAsiaTheme="minorEastAsia"/>
          <w:lang w:eastAsia="zh-CN"/>
        </w:rPr>
        <w:t xml:space="preserve">onfiguration </w:t>
      </w:r>
      <w:r w:rsidR="00BA75C2">
        <w:rPr>
          <w:rFonts w:eastAsiaTheme="minorEastAsia"/>
          <w:lang w:eastAsia="zh-CN"/>
        </w:rPr>
        <w:t>u</w:t>
      </w:r>
      <w:r w:rsidR="00221F05" w:rsidRPr="00221F05">
        <w:rPr>
          <w:rFonts w:eastAsiaTheme="minorEastAsia"/>
          <w:lang w:eastAsia="zh-CN"/>
        </w:rPr>
        <w:t>pdate</w:t>
      </w:r>
      <w:r w:rsidR="00221F05">
        <w:rPr>
          <w:rFonts w:eastAsiaTheme="minorEastAsia"/>
          <w:lang w:eastAsia="zh-CN"/>
        </w:rPr>
        <w:t xml:space="preserve"> </w:t>
      </w:r>
      <w:r w:rsidR="008F2517">
        <w:rPr>
          <w:rFonts w:eastAsiaTheme="minorEastAsia"/>
          <w:lang w:eastAsia="zh-CN"/>
        </w:rPr>
        <w:t xml:space="preserve">when it </w:t>
      </w:r>
      <w:r w:rsidR="00221F05">
        <w:rPr>
          <w:rFonts w:eastAsiaTheme="minorEastAsia"/>
          <w:lang w:eastAsia="zh-CN"/>
        </w:rPr>
        <w:t xml:space="preserve">requests a new slice which doesn’t belong to the Allowed NSSAI after the </w:t>
      </w:r>
      <w:r w:rsidR="008F2517">
        <w:rPr>
          <w:rFonts w:eastAsiaTheme="minorEastAsia"/>
          <w:lang w:eastAsia="zh-CN"/>
        </w:rPr>
        <w:t>handover</w:t>
      </w:r>
      <w:r w:rsidR="00335433">
        <w:rPr>
          <w:rFonts w:eastAsiaTheme="minorEastAsia"/>
          <w:lang w:eastAsia="zh-CN"/>
        </w:rPr>
        <w:t xml:space="preserve">. </w:t>
      </w:r>
    </w:p>
    <w:p w14:paraId="014A43ED" w14:textId="40B9CDFD" w:rsidR="002267D0" w:rsidRPr="002267D0" w:rsidRDefault="00512F51" w:rsidP="002267D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Hence our understanding is that </w:t>
      </w:r>
      <w:r w:rsidR="00335433">
        <w:rPr>
          <w:rFonts w:eastAsiaTheme="minorEastAsia"/>
          <w:lang w:eastAsia="zh-CN"/>
        </w:rPr>
        <w:t>the Target NSSAI is not</w:t>
      </w:r>
      <w:r w:rsidR="00277292">
        <w:rPr>
          <w:rFonts w:eastAsiaTheme="minorEastAsia"/>
          <w:lang w:eastAsia="zh-CN"/>
        </w:rPr>
        <w:t xml:space="preserve"> a necessity</w:t>
      </w:r>
      <w:r w:rsidR="00335433">
        <w:rPr>
          <w:rFonts w:eastAsiaTheme="minorEastAsia"/>
          <w:lang w:eastAsia="zh-CN"/>
        </w:rPr>
        <w:t xml:space="preserve"> during UE mobility</w:t>
      </w:r>
      <w:r>
        <w:rPr>
          <w:rFonts w:eastAsiaTheme="minorEastAsia"/>
          <w:lang w:eastAsia="zh-CN"/>
        </w:rPr>
        <w:t xml:space="preserve">. </w:t>
      </w:r>
      <w:r w:rsidR="00EF0C68">
        <w:rPr>
          <w:rFonts w:eastAsiaTheme="minorEastAsia"/>
          <w:lang w:eastAsia="zh-CN"/>
        </w:rPr>
        <w:t>Also it seems that t</w:t>
      </w:r>
      <w:r w:rsidR="00AD3774" w:rsidRPr="00C5137B">
        <w:rPr>
          <w:rFonts w:eastAsiaTheme="minorEastAsia"/>
          <w:lang w:eastAsia="zh-CN"/>
        </w:rPr>
        <w:t xml:space="preserve">he </w:t>
      </w:r>
      <w:r w:rsidR="00EF0C68">
        <w:rPr>
          <w:rFonts w:eastAsiaTheme="minorEastAsia"/>
          <w:lang w:eastAsia="zh-CN"/>
        </w:rPr>
        <w:t>ongoing</w:t>
      </w:r>
      <w:r w:rsidR="00AD3774" w:rsidRPr="00C5137B">
        <w:rPr>
          <w:rFonts w:eastAsiaTheme="minorEastAsia"/>
          <w:lang w:eastAsia="zh-CN"/>
        </w:rPr>
        <w:t xml:space="preserve"> SA2 meeting </w:t>
      </w:r>
      <w:r w:rsidR="00EF0C68">
        <w:rPr>
          <w:rFonts w:eastAsiaTheme="minorEastAsia"/>
          <w:lang w:eastAsia="zh-CN"/>
        </w:rPr>
        <w:t xml:space="preserve">is discussing </w:t>
      </w:r>
      <w:r w:rsidR="00AD3774" w:rsidRPr="00C5137B">
        <w:rPr>
          <w:rFonts w:eastAsiaTheme="minorEastAsia"/>
          <w:lang w:eastAsia="zh-CN"/>
        </w:rPr>
        <w:t>the Target NSSAI</w:t>
      </w:r>
      <w:r w:rsidR="00EF0C68">
        <w:rPr>
          <w:rFonts w:eastAsiaTheme="minorEastAsia"/>
          <w:lang w:eastAsia="zh-CN"/>
        </w:rPr>
        <w:t xml:space="preserve"> based on LS from other groups, then</w:t>
      </w:r>
      <w:r w:rsidR="00332108" w:rsidRPr="00C5137B">
        <w:rPr>
          <w:rFonts w:eastAsiaTheme="minorEastAsia"/>
          <w:lang w:eastAsia="zh-CN"/>
        </w:rPr>
        <w:t xml:space="preserve"> RAN3</w:t>
      </w:r>
      <w:r w:rsidR="00564F3A" w:rsidRPr="00C5137B">
        <w:rPr>
          <w:rFonts w:eastAsiaTheme="minorEastAsia"/>
          <w:lang w:eastAsia="zh-CN"/>
        </w:rPr>
        <w:t xml:space="preserve"> can be </w:t>
      </w:r>
      <w:r w:rsidR="006E60EF" w:rsidRPr="00C5137B">
        <w:rPr>
          <w:rFonts w:eastAsiaTheme="minorEastAsia"/>
          <w:lang w:eastAsia="zh-CN"/>
        </w:rPr>
        <w:t xml:space="preserve">pending </w:t>
      </w:r>
      <w:r w:rsidR="00397444">
        <w:rPr>
          <w:rFonts w:eastAsiaTheme="minorEastAsia"/>
          <w:lang w:eastAsia="zh-CN"/>
        </w:rPr>
        <w:t xml:space="preserve">on the further SA2 </w:t>
      </w:r>
      <w:r w:rsidR="00564F3A" w:rsidRPr="00C5137B">
        <w:rPr>
          <w:rFonts w:eastAsiaTheme="minorEastAsia"/>
          <w:lang w:eastAsia="zh-CN"/>
        </w:rPr>
        <w:t>requirements or update</w:t>
      </w:r>
      <w:r w:rsidR="00277292" w:rsidRPr="00C5137B">
        <w:rPr>
          <w:rFonts w:eastAsiaTheme="minorEastAsia"/>
          <w:lang w:eastAsia="zh-CN"/>
        </w:rPr>
        <w:t>.</w:t>
      </w:r>
      <w:bookmarkStart w:id="12" w:name="_GoBack"/>
      <w:bookmarkEnd w:id="12"/>
    </w:p>
    <w:p w14:paraId="7A4B98AC" w14:textId="4E99126D" w:rsidR="00564F3A" w:rsidRDefault="00985DEB" w:rsidP="004A3F8B">
      <w:pPr>
        <w:pStyle w:val="Proposal"/>
        <w:numPr>
          <w:ilvl w:val="0"/>
          <w:numId w:val="13"/>
        </w:numPr>
        <w:spacing w:after="0"/>
      </w:pPr>
      <w:r>
        <w:t xml:space="preserve">No need to include </w:t>
      </w:r>
      <w:r w:rsidR="00BE144A">
        <w:t xml:space="preserve">the </w:t>
      </w:r>
      <w:r>
        <w:t>Target NSSAI during UE mobility</w:t>
      </w:r>
      <w:r w:rsidR="00564F3A">
        <w:t xml:space="preserve"> at this stage</w:t>
      </w:r>
      <w:r w:rsidR="00156D95" w:rsidRPr="00330A21">
        <w:t>.</w:t>
      </w:r>
      <w:bookmarkStart w:id="13" w:name="OLE_LINK642"/>
      <w:bookmarkEnd w:id="8"/>
      <w:bookmarkEnd w:id="10"/>
      <w:r w:rsidR="00C63628">
        <w:rPr>
          <w:lang w:eastAsia="zh-CN"/>
        </w:rPr>
        <w:t xml:space="preserve"> </w:t>
      </w:r>
      <w:bookmarkEnd w:id="13"/>
    </w:p>
    <w:bookmarkEnd w:id="9"/>
    <w:p w14:paraId="1245AB1C" w14:textId="77777777" w:rsidR="00326166" w:rsidRPr="007D3E81" w:rsidRDefault="006867F5" w:rsidP="00EF4322">
      <w:pPr>
        <w:pStyle w:val="10"/>
        <w:pBdr>
          <w:top w:val="single" w:sz="12" w:space="2" w:color="auto"/>
        </w:pBdr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15C21CB4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1C824507" w14:textId="38C734D6" w:rsidR="006B0739" w:rsidRPr="00330A21" w:rsidRDefault="00C5137B" w:rsidP="00C5137B">
      <w:pPr>
        <w:pStyle w:val="Proposal"/>
        <w:numPr>
          <w:ilvl w:val="0"/>
          <w:numId w:val="14"/>
        </w:numPr>
        <w:spacing w:after="0"/>
      </w:pPr>
      <w:r>
        <w:t>Include the UE-Slice-MBR in the DOWNLINK NAS TRANSPORT</w:t>
      </w:r>
      <w:r w:rsidRPr="001C0856">
        <w:t xml:space="preserve"> message</w:t>
      </w:r>
      <w:r w:rsidRPr="004B1BB5">
        <w:t>.</w:t>
      </w:r>
    </w:p>
    <w:p w14:paraId="188F880C" w14:textId="5B6BB27E" w:rsidR="000C1902" w:rsidRDefault="00BA2B1D" w:rsidP="00BA2B1D">
      <w:pPr>
        <w:pStyle w:val="Proposal"/>
        <w:numPr>
          <w:ilvl w:val="0"/>
          <w:numId w:val="14"/>
        </w:numPr>
        <w:spacing w:after="0"/>
      </w:pPr>
      <w:r>
        <w:t>No need to include the Target NSSAI during UE mobility at this stage</w:t>
      </w:r>
      <w:r w:rsidRPr="00330A21">
        <w:t>.</w:t>
      </w:r>
      <w:r>
        <w:rPr>
          <w:lang w:eastAsia="zh-CN"/>
        </w:rPr>
        <w:t xml:space="preserve"> </w:t>
      </w:r>
    </w:p>
    <w:p w14:paraId="496C212F" w14:textId="77777777" w:rsidR="009C3119" w:rsidRDefault="009C3119" w:rsidP="009C3119">
      <w:pPr>
        <w:pStyle w:val="Proposal"/>
        <w:spacing w:after="0"/>
      </w:pPr>
    </w:p>
    <w:p w14:paraId="4C1F306F" w14:textId="106BC7B3" w:rsidR="009C3119" w:rsidRPr="009C3119" w:rsidRDefault="009C3119" w:rsidP="009C3119">
      <w:pPr>
        <w:rPr>
          <w:lang w:eastAsia="zh-CN"/>
        </w:rPr>
      </w:pPr>
      <w:r>
        <w:rPr>
          <w:rFonts w:eastAsiaTheme="minorEastAsia"/>
          <w:lang w:eastAsia="zh-CN"/>
        </w:rPr>
        <w:t>For proposal</w:t>
      </w:r>
      <w:r w:rsidR="001514D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1</w:t>
      </w:r>
      <w:r w:rsidRPr="000C1902">
        <w:rPr>
          <w:rFonts w:eastAsiaTheme="minorEastAsia"/>
          <w:lang w:eastAsia="zh-CN"/>
        </w:rPr>
        <w:t xml:space="preserve"> above, th</w:t>
      </w:r>
      <w:r>
        <w:rPr>
          <w:rFonts w:eastAsiaTheme="minorEastAsia"/>
          <w:lang w:eastAsia="zh-CN"/>
        </w:rPr>
        <w:t>e corresponding TP for TS 38.413 can be found in the section 5</w:t>
      </w:r>
      <w:r w:rsidRPr="000C1902">
        <w:rPr>
          <w:rFonts w:eastAsiaTheme="minorEastAsia"/>
          <w:lang w:eastAsia="zh-CN"/>
        </w:rPr>
        <w:t>.</w:t>
      </w:r>
    </w:p>
    <w:p w14:paraId="3F1EF864" w14:textId="0748EAF0" w:rsidR="0001565F" w:rsidRPr="007D3E81" w:rsidRDefault="00EB5248" w:rsidP="0013204A">
      <w:pPr>
        <w:pStyle w:val="10"/>
      </w:pPr>
      <w:bookmarkStart w:id="14" w:name="OLE_LINK241"/>
      <w:bookmarkStart w:id="15" w:name="OLE_LINK242"/>
      <w:r>
        <w:t>4</w:t>
      </w:r>
      <w:r w:rsidR="005456E5">
        <w:t xml:space="preserve">. </w:t>
      </w:r>
      <w:r w:rsidR="0001565F" w:rsidRPr="007D3E81">
        <w:t>Reference</w:t>
      </w:r>
    </w:p>
    <w:p w14:paraId="45EC9C71" w14:textId="06A1A104" w:rsidR="006416E0" w:rsidRPr="0034698C" w:rsidRDefault="00BD2D49" w:rsidP="00981D91">
      <w:pPr>
        <w:numPr>
          <w:ilvl w:val="0"/>
          <w:numId w:val="9"/>
        </w:numPr>
      </w:pPr>
      <w:bookmarkStart w:id="16" w:name="_Ref91757029"/>
      <w:bookmarkEnd w:id="0"/>
      <w:bookmarkEnd w:id="14"/>
      <w:bookmarkEnd w:id="15"/>
      <w:r>
        <w:rPr>
          <w:rFonts w:eastAsiaTheme="minorEastAsia"/>
          <w:lang w:eastAsia="zh-CN"/>
        </w:rPr>
        <w:t>R3-221141</w:t>
      </w:r>
      <w:r w:rsidR="00180688">
        <w:rPr>
          <w:rFonts w:eastAsiaTheme="minorEastAsia"/>
          <w:lang w:eastAsia="zh-CN"/>
        </w:rPr>
        <w:t>,</w:t>
      </w:r>
      <w:bookmarkEnd w:id="16"/>
      <w:r w:rsidR="00180688">
        <w:rPr>
          <w:rFonts w:eastAsiaTheme="minorEastAsia"/>
          <w:lang w:eastAsia="zh-CN"/>
        </w:rPr>
        <w:t xml:space="preserve"> </w:t>
      </w:r>
      <w:r>
        <w:t>Summary of Offline Discussion on</w:t>
      </w:r>
      <w:r>
        <w:rPr>
          <w:rFonts w:hint="eastAsia"/>
          <w:lang w:eastAsia="zh-CN"/>
        </w:rPr>
        <w:t xml:space="preserve"> </w:t>
      </w:r>
      <w:r>
        <w:t xml:space="preserve">CB: # </w:t>
      </w:r>
      <w:r>
        <w:rPr>
          <w:rFonts w:hint="eastAsia"/>
        </w:rPr>
        <w:t>RANSlicing</w:t>
      </w:r>
      <w:r>
        <w:t>3</w:t>
      </w:r>
      <w:r>
        <w:rPr>
          <w:rFonts w:hint="eastAsia"/>
        </w:rPr>
        <w:t>_</w:t>
      </w:r>
      <w:r>
        <w:t>UE</w:t>
      </w:r>
      <w:r>
        <w:rPr>
          <w:rFonts w:hint="eastAsia"/>
        </w:rPr>
        <w:t>S</w:t>
      </w:r>
      <w:r>
        <w:t>liceMB</w:t>
      </w:r>
      <w:r w:rsidR="00981D91">
        <w:rPr>
          <w:rFonts w:eastAsiaTheme="minorEastAsia"/>
          <w:lang w:eastAsia="zh-CN"/>
        </w:rPr>
        <w:t xml:space="preserve"> (ZTE).</w:t>
      </w:r>
    </w:p>
    <w:p w14:paraId="1807F1DF" w14:textId="55DC7E53" w:rsidR="00D20DE8" w:rsidRPr="00D271FB" w:rsidRDefault="0034698C" w:rsidP="00C5592F">
      <w:pPr>
        <w:numPr>
          <w:ilvl w:val="0"/>
          <w:numId w:val="9"/>
        </w:numPr>
        <w:ind w:left="0" w:firstLine="0"/>
      </w:pPr>
      <w:bookmarkStart w:id="17" w:name="_Ref94999133"/>
      <w:r w:rsidRPr="0047132B">
        <w:rPr>
          <w:rFonts w:eastAsiaTheme="minorEastAsia" w:hint="eastAsia"/>
          <w:lang w:eastAsia="zh-CN"/>
        </w:rPr>
        <w:t>3</w:t>
      </w:r>
      <w:r w:rsidRPr="0047132B">
        <w:rPr>
          <w:rFonts w:eastAsiaTheme="minorEastAsia"/>
          <w:lang w:eastAsia="zh-CN"/>
        </w:rPr>
        <w:t>GPP TS 23.501 V17.3.0, System architecture for the 5G System (5GS);</w:t>
      </w:r>
      <w:r w:rsidRPr="0047132B">
        <w:rPr>
          <w:rFonts w:eastAsiaTheme="minorEastAsia" w:hint="eastAsia"/>
          <w:lang w:eastAsia="zh-CN"/>
        </w:rPr>
        <w:t xml:space="preserve"> </w:t>
      </w:r>
      <w:r w:rsidRPr="0047132B">
        <w:rPr>
          <w:rFonts w:eastAsiaTheme="minorEastAsia"/>
          <w:lang w:eastAsia="zh-CN"/>
        </w:rPr>
        <w:t>Stage 2</w:t>
      </w:r>
      <w:r w:rsidRPr="0047132B">
        <w:rPr>
          <w:rFonts w:eastAsiaTheme="minorEastAsia" w:hint="eastAsia"/>
          <w:lang w:eastAsia="zh-CN"/>
        </w:rPr>
        <w:t xml:space="preserve"> </w:t>
      </w:r>
      <w:r w:rsidRPr="0047132B">
        <w:rPr>
          <w:rFonts w:eastAsiaTheme="minorEastAsia"/>
          <w:lang w:eastAsia="zh-CN"/>
        </w:rPr>
        <w:t>(Release 17)</w:t>
      </w:r>
      <w:bookmarkEnd w:id="17"/>
    </w:p>
    <w:p w14:paraId="3C7A1969" w14:textId="07DD769A" w:rsidR="00D271FB" w:rsidRDefault="00D271FB">
      <w:pPr>
        <w:spacing w:after="0"/>
        <w:rPr>
          <w:rFonts w:ascii="Arial" w:hAnsi="Arial"/>
          <w:sz w:val="36"/>
        </w:rPr>
      </w:pPr>
    </w:p>
    <w:p w14:paraId="4F2318FC" w14:textId="14D4A2E6" w:rsidR="00D271FB" w:rsidRDefault="00D271FB" w:rsidP="00D271FB">
      <w:pPr>
        <w:pStyle w:val="10"/>
      </w:pPr>
      <w:r>
        <w:lastRenderedPageBreak/>
        <w:t xml:space="preserve">5. TP for BLCR for TS 38.413 on top of </w:t>
      </w:r>
      <w:r w:rsidRPr="00E4469D">
        <w:t>R3-221527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7"/>
      </w:tblGrid>
      <w:tr w:rsidR="00D271FB" w14:paraId="76542321" w14:textId="77777777" w:rsidTr="006512D5"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826B1E" w14:textId="77777777" w:rsidR="00D271FB" w:rsidRDefault="00D271FB" w:rsidP="006512D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8" w:name="_Toc384916783"/>
            <w:bookmarkStart w:id="19" w:name="_Toc384916784"/>
            <w:bookmarkStart w:id="2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8"/>
        <w:bookmarkEnd w:id="19"/>
      </w:tr>
    </w:tbl>
    <w:p w14:paraId="4582BED7" w14:textId="77777777" w:rsidR="00836EB9" w:rsidRDefault="00836EB9" w:rsidP="00836EB9">
      <w:pPr>
        <w:pStyle w:val="3"/>
      </w:pPr>
      <w:bookmarkStart w:id="21" w:name="_Toc20954918"/>
      <w:bookmarkStart w:id="22" w:name="_Toc29503355"/>
      <w:bookmarkStart w:id="23" w:name="_Toc29503939"/>
      <w:bookmarkStart w:id="24" w:name="_Toc29504523"/>
      <w:bookmarkStart w:id="25" w:name="_Toc36552969"/>
      <w:bookmarkStart w:id="26" w:name="_Toc36554696"/>
      <w:bookmarkStart w:id="27" w:name="_Toc45651986"/>
      <w:bookmarkStart w:id="28" w:name="_Toc45658418"/>
      <w:bookmarkStart w:id="29" w:name="_Toc45720238"/>
      <w:bookmarkStart w:id="30" w:name="_Toc45798118"/>
      <w:bookmarkStart w:id="31" w:name="_Toc45897507"/>
      <w:bookmarkStart w:id="32" w:name="_Toc51745711"/>
      <w:bookmarkStart w:id="33" w:name="_Toc64445975"/>
      <w:bookmarkStart w:id="34" w:name="_Toc73981845"/>
      <w:bookmarkStart w:id="35" w:name="_Toc88651934"/>
      <w:bookmarkStart w:id="36" w:name="_Toc20954919"/>
      <w:bookmarkStart w:id="37" w:name="_Toc29503356"/>
      <w:bookmarkStart w:id="38" w:name="_Toc29503940"/>
      <w:bookmarkStart w:id="39" w:name="_Toc29504524"/>
      <w:bookmarkStart w:id="40" w:name="_Toc36552970"/>
      <w:bookmarkStart w:id="41" w:name="_Toc36554697"/>
      <w:bookmarkStart w:id="42" w:name="_Toc45651987"/>
      <w:bookmarkStart w:id="43" w:name="_Toc45658419"/>
      <w:bookmarkStart w:id="44" w:name="_Toc45720239"/>
      <w:bookmarkStart w:id="45" w:name="_Toc45798119"/>
      <w:bookmarkStart w:id="46" w:name="_Toc45897508"/>
      <w:bookmarkStart w:id="47" w:name="_Toc51745712"/>
      <w:bookmarkStart w:id="48" w:name="_Toc64445976"/>
      <w:bookmarkStart w:id="49" w:name="_Toc73981846"/>
      <w:bookmarkStart w:id="50" w:name="_Toc88651935"/>
      <w:bookmarkEnd w:id="20"/>
      <w:r w:rsidRPr="001D2E49">
        <w:t>8.6.2</w:t>
      </w:r>
      <w:r w:rsidRPr="001D2E49">
        <w:tab/>
        <w:t>Downlink NAS Transport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3E00BCE" w14:textId="77777777" w:rsidR="00836EB9" w:rsidRPr="001D2E49" w:rsidRDefault="00836EB9" w:rsidP="00836EB9">
      <w:pPr>
        <w:pStyle w:val="41"/>
      </w:pPr>
      <w:r w:rsidRPr="001D2E49">
        <w:t>8.6.2.1</w:t>
      </w:r>
      <w:r w:rsidRPr="001D2E49"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531C58A" w14:textId="77777777" w:rsidR="00836EB9" w:rsidRPr="001D2E49" w:rsidRDefault="00836EB9" w:rsidP="00836EB9">
      <w:r w:rsidRPr="001D2E49">
        <w:t xml:space="preserve">The Downlink NAS Transport procedure is used when </w:t>
      </w:r>
      <w:r w:rsidRPr="001D2E49">
        <w:rPr>
          <w:rFonts w:eastAsia="宋体"/>
          <w:lang w:eastAsia="zh-CN"/>
        </w:rPr>
        <w:t xml:space="preserve">the AMF only needs to send </w:t>
      </w:r>
      <w:r w:rsidRPr="001D2E49">
        <w:t xml:space="preserve">a </w:t>
      </w:r>
      <w:r w:rsidRPr="001D2E49">
        <w:rPr>
          <w:rFonts w:eastAsia="Batang"/>
        </w:rPr>
        <w:t>NAS</w:t>
      </w:r>
      <w:r w:rsidRPr="001D2E49">
        <w:t xml:space="preserve"> message </w:t>
      </w:r>
      <w:r w:rsidRPr="001D2E49">
        <w:rPr>
          <w:rFonts w:eastAsia="宋体"/>
          <w:lang w:eastAsia="zh-CN"/>
        </w:rPr>
        <w:t>transparently via the NG-RAN node</w:t>
      </w:r>
      <w:r w:rsidRPr="001D2E49">
        <w:t xml:space="preserve"> to the UE, and a UE-associated logical NG-connection exists for the UE or the AMF has received the </w:t>
      </w:r>
      <w:r w:rsidRPr="001D2E49">
        <w:rPr>
          <w:i/>
          <w:lang w:eastAsia="zh-CN"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instance.</w:t>
      </w:r>
    </w:p>
    <w:p w14:paraId="61740198" w14:textId="77777777" w:rsidR="00836EB9" w:rsidRPr="001D2E49" w:rsidRDefault="00836EB9" w:rsidP="00836EB9">
      <w:pPr>
        <w:pStyle w:val="41"/>
      </w:pPr>
      <w:bookmarkStart w:id="51" w:name="_Toc20954920"/>
      <w:bookmarkStart w:id="52" w:name="_Toc29503357"/>
      <w:bookmarkStart w:id="53" w:name="_Toc29503941"/>
      <w:bookmarkStart w:id="54" w:name="_Toc29504525"/>
      <w:bookmarkStart w:id="55" w:name="_Toc36552971"/>
      <w:bookmarkStart w:id="56" w:name="_Toc36554698"/>
      <w:bookmarkStart w:id="57" w:name="_Toc45651988"/>
      <w:bookmarkStart w:id="58" w:name="_Toc45658420"/>
      <w:bookmarkStart w:id="59" w:name="_Toc45720240"/>
      <w:bookmarkStart w:id="60" w:name="_Toc45798120"/>
      <w:bookmarkStart w:id="61" w:name="_Toc45897509"/>
      <w:bookmarkStart w:id="62" w:name="_Toc51745713"/>
      <w:bookmarkStart w:id="63" w:name="_Toc64445977"/>
      <w:bookmarkStart w:id="64" w:name="_Toc73981847"/>
      <w:bookmarkStart w:id="65" w:name="_Toc88651936"/>
      <w:r w:rsidRPr="001D2E49">
        <w:t>8.6.2.2</w:t>
      </w:r>
      <w:r w:rsidRPr="001D2E49">
        <w:tab/>
        <w:t>Successful Operation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A6E027B" w14:textId="77777777" w:rsidR="00836EB9" w:rsidRPr="001D2E49" w:rsidRDefault="00836EB9" w:rsidP="00836EB9">
      <w:pPr>
        <w:pStyle w:val="TH"/>
      </w:pPr>
      <w:r w:rsidRPr="001D2E49">
        <w:object w:dxaOrig="6893" w:dyaOrig="2427" w14:anchorId="66D647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pt;height:121.1pt" o:ole="">
            <v:imagedata r:id="rId8" o:title=""/>
          </v:shape>
          <o:OLEObject Type="Embed" ProgID="Visio.Drawing.11" ShapeID="_x0000_i1025" DrawAspect="Content" ObjectID="_1706086348" r:id="rId9"/>
        </w:object>
      </w:r>
    </w:p>
    <w:p w14:paraId="2961EF7E" w14:textId="77777777" w:rsidR="00836EB9" w:rsidRPr="001D2E49" w:rsidRDefault="00836EB9" w:rsidP="00836EB9">
      <w:pPr>
        <w:pStyle w:val="TF"/>
      </w:pPr>
      <w:r w:rsidRPr="001D2E49">
        <w:t>Figure 8.6.2.2-1: Downlink NAS transport</w:t>
      </w:r>
    </w:p>
    <w:p w14:paraId="2D2D8134" w14:textId="77777777" w:rsidR="00836EB9" w:rsidRPr="001D2E49" w:rsidRDefault="00836EB9" w:rsidP="00836EB9">
      <w:r w:rsidRPr="001D2E49">
        <w:rPr>
          <w:noProof/>
        </w:rPr>
        <w:t>The AMF</w:t>
      </w:r>
      <w:r w:rsidRPr="001D2E49">
        <w:t xml:space="preserve"> </w:t>
      </w:r>
      <w:r w:rsidRPr="001D2E49">
        <w:rPr>
          <w:noProof/>
        </w:rPr>
        <w:t xml:space="preserve">initiates the procedure by sending a DOWNLINK NAS TRANSPORT message to the </w:t>
      </w:r>
      <w:r w:rsidRPr="001D2E49">
        <w:t xml:space="preserve">NG-RAN node. If the UE-associated logical NG-connection is not established, the AMF shall allocate a unique </w:t>
      </w:r>
      <w:r w:rsidRPr="001D2E49">
        <w:rPr>
          <w:rFonts w:eastAsia="Batang"/>
          <w:bCs/>
        </w:rPr>
        <w:t>AMF</w:t>
      </w:r>
      <w:r w:rsidRPr="001D2E49">
        <w:rPr>
          <w:bCs/>
        </w:rPr>
        <w:t xml:space="preserve"> UE NGAP ID</w:t>
      </w:r>
      <w:r w:rsidRPr="001D2E49">
        <w:t xml:space="preserve"> to be used for the UE and include that in the DOWNLINK NAS TRANSPORT message; </w:t>
      </w:r>
      <w:r w:rsidRPr="001D2E49">
        <w:rPr>
          <w:iCs/>
        </w:rPr>
        <w:t xml:space="preserve">by receiving the </w:t>
      </w:r>
      <w:r w:rsidRPr="001D2E49">
        <w:rPr>
          <w:rFonts w:eastAsia="Batang"/>
          <w:bCs/>
          <w:i/>
        </w:rPr>
        <w:t>AMF</w:t>
      </w:r>
      <w:r w:rsidRPr="001D2E49">
        <w:rPr>
          <w:bCs/>
          <w:i/>
        </w:rPr>
        <w:t xml:space="preserve"> UE NGAP ID</w:t>
      </w:r>
      <w:r w:rsidRPr="001D2E49">
        <w:t xml:space="preserve"> IE in the DOWNLINK NAS TRANSPORT message, the NG-RAN node establishes the UE-associated logical NG-connection.</w:t>
      </w:r>
    </w:p>
    <w:p w14:paraId="45C265DB" w14:textId="77777777" w:rsidR="00836EB9" w:rsidRPr="001D2E49" w:rsidRDefault="00836EB9" w:rsidP="00836EB9">
      <w:pPr>
        <w:rPr>
          <w:rFonts w:eastAsia="宋体"/>
          <w:lang w:eastAsia="zh-CN"/>
        </w:rPr>
      </w:pPr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DOWNLINK NAS TRANSPORT message, the NG-RAN node may use it to determine a priority for paging the UE in RRC_INACTIVE state.</w:t>
      </w:r>
    </w:p>
    <w:p w14:paraId="4DCA64B7" w14:textId="77777777" w:rsidR="00836EB9" w:rsidRPr="001D2E49" w:rsidRDefault="00836EB9" w:rsidP="00836EB9">
      <w:r w:rsidRPr="001D2E49">
        <w:t xml:space="preserve">The </w:t>
      </w:r>
      <w:r w:rsidRPr="001D2E49">
        <w:rPr>
          <w:i/>
        </w:rPr>
        <w:t>NAS-PDU</w:t>
      </w:r>
      <w:r w:rsidRPr="001D2E49">
        <w:t xml:space="preserve"> IE contains an AMF – UE message that is transferred without interpretation in the NG-RAN node.</w:t>
      </w:r>
    </w:p>
    <w:p w14:paraId="6886985F" w14:textId="77777777" w:rsidR="00836EB9" w:rsidRPr="001D2E49" w:rsidRDefault="00836EB9" w:rsidP="00836EB9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contained in the DOWNLINK NAS TRANSPORT message, the NG-RAN node shall overwrite any previously stored mobility restriction information in the UE context. 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DOWNLINK NAS TRANSPORT message to:</w:t>
      </w:r>
    </w:p>
    <w:p w14:paraId="0E9050D4" w14:textId="77777777" w:rsidR="00836EB9" w:rsidRPr="001D2E49" w:rsidRDefault="00836EB9" w:rsidP="00836EB9">
      <w:pPr>
        <w:pStyle w:val="B10"/>
        <w:rPr>
          <w:lang w:eastAsia="zh-CN"/>
        </w:rPr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UE;</w:t>
      </w:r>
    </w:p>
    <w:p w14:paraId="51798019" w14:textId="77777777" w:rsidR="00836EB9" w:rsidRPr="001D2E49" w:rsidRDefault="00836EB9" w:rsidP="00836EB9">
      <w:pPr>
        <w:pStyle w:val="B10"/>
        <w:rPr>
          <w:lang w:eastAsia="zh-CN"/>
        </w:rPr>
      </w:pPr>
      <w:r w:rsidRPr="001D2E49">
        <w:rPr>
          <w:lang w:eastAsia="zh-CN"/>
        </w:rPr>
        <w:t>-</w:t>
      </w:r>
      <w:r w:rsidRPr="001D2E49">
        <w:rPr>
          <w:lang w:eastAsia="zh-CN"/>
        </w:rPr>
        <w:tab/>
        <w:t>select a proper SCG during dual connectivity operation;</w:t>
      </w:r>
    </w:p>
    <w:p w14:paraId="3D3429EE" w14:textId="77777777" w:rsidR="00836EB9" w:rsidRPr="001D2E49" w:rsidRDefault="00836EB9" w:rsidP="00836EB9">
      <w:pPr>
        <w:pStyle w:val="B10"/>
        <w:rPr>
          <w:lang w:eastAsia="zh-CN"/>
        </w:rPr>
      </w:pPr>
      <w:r w:rsidRPr="001D2E49">
        <w:rPr>
          <w:lang w:eastAsia="zh-CN"/>
        </w:rPr>
        <w:t>-</w:t>
      </w:r>
      <w:r w:rsidRPr="001D2E49">
        <w:rPr>
          <w:lang w:eastAsia="zh-CN"/>
        </w:rPr>
        <w:tab/>
      </w:r>
      <w:r w:rsidRPr="001D2E49">
        <w:t>assign proper RNA(s) for the UE when moving the UE to RRC_INACTIVE state</w:t>
      </w:r>
      <w:r w:rsidRPr="001D2E49">
        <w:rPr>
          <w:lang w:eastAsia="zh-CN"/>
        </w:rPr>
        <w:t>.</w:t>
      </w:r>
    </w:p>
    <w:p w14:paraId="15396A0D" w14:textId="77777777" w:rsidR="00836EB9" w:rsidRPr="001D2E49" w:rsidRDefault="00836EB9" w:rsidP="00836EB9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DOWNLINK NAS TRANSPORT message and there is no previously stored mobility restriction information, the NG-RAN node shall consider that no roaming and no access restriction apply to the UE.</w:t>
      </w:r>
    </w:p>
    <w:p w14:paraId="56A63F5A" w14:textId="77777777" w:rsidR="00836EB9" w:rsidRPr="001D2E49" w:rsidRDefault="00836EB9" w:rsidP="00836EB9">
      <w:r w:rsidRPr="001D2E49">
        <w:t>If the</w:t>
      </w:r>
      <w:r w:rsidRPr="001D2E49">
        <w:rPr>
          <w:i/>
        </w:rPr>
        <w:t xml:space="preserve"> Index to RAT/Frequency Selection Priority</w:t>
      </w:r>
      <w:r w:rsidRPr="001D2E49">
        <w:t xml:space="preserve"> IE is included in the DOWNLINK NAS TRANSPORT message, the NG-RAN node shall, if supported, use it as defined in TS 23.501 [9]. </w:t>
      </w:r>
    </w:p>
    <w:p w14:paraId="42D9363D" w14:textId="77777777" w:rsidR="00836EB9" w:rsidRDefault="00836EB9" w:rsidP="00836EB9">
      <w:pPr>
        <w:rPr>
          <w:ins w:id="66" w:author="Huawei" w:date="2022-02-07T17:14:00Z"/>
          <w:rFonts w:eastAsia="Malgun Gothic"/>
        </w:rPr>
      </w:pPr>
      <w:r w:rsidRPr="001D2E49">
        <w:rPr>
          <w:rFonts w:eastAsia="Malgun Gothic"/>
        </w:rPr>
        <w:t xml:space="preserve">The </w:t>
      </w:r>
      <w:r w:rsidRPr="001D2E49">
        <w:rPr>
          <w:rFonts w:eastAsia="Malgun Gothic"/>
          <w:i/>
          <w:snapToGrid w:val="0"/>
        </w:rPr>
        <w:t>UE Aggregate Maximum Bit Rate</w:t>
      </w:r>
      <w:r w:rsidRPr="001D2E49">
        <w:rPr>
          <w:rFonts w:eastAsia="Malgun Gothic"/>
          <w:snapToGrid w:val="0"/>
        </w:rPr>
        <w:t xml:space="preserve"> IE</w:t>
      </w:r>
      <w:r w:rsidRPr="001D2E49">
        <w:rPr>
          <w:rFonts w:eastAsia="Malgun Gothic"/>
        </w:rPr>
        <w:t xml:space="preserve"> should be sent to the NG-RAN node if the AMF has not sent it previously. If it is included in the</w:t>
      </w:r>
      <w:r w:rsidRPr="001D2E49">
        <w:rPr>
          <w:rFonts w:eastAsia="Malgun Gothic"/>
          <w:lang w:eastAsia="zh-CN"/>
        </w:rPr>
        <w:t xml:space="preserve"> DOWNLINK NAS TRANSPORT</w:t>
      </w:r>
      <w:r w:rsidRPr="001D2E49">
        <w:rPr>
          <w:rFonts w:eastAsia="Malgun Gothic"/>
        </w:rPr>
        <w:t xml:space="preserve"> message, the NG-RAN node shall store the UE Aggregate </w:t>
      </w:r>
      <w:r w:rsidRPr="001D2E49">
        <w:rPr>
          <w:rFonts w:eastAsia="Malgun Gothic"/>
        </w:rPr>
        <w:lastRenderedPageBreak/>
        <w:t xml:space="preserve">Maximum Bit Rate in the UE context, and use the received UE Aggregate Maximum Bit Rate for all Non-GBR </w:t>
      </w:r>
      <w:proofErr w:type="spellStart"/>
      <w:r w:rsidRPr="001D2E49">
        <w:rPr>
          <w:rFonts w:eastAsia="Malgun Gothic"/>
        </w:rPr>
        <w:t>QoS</w:t>
      </w:r>
      <w:proofErr w:type="spellEnd"/>
      <w:r w:rsidRPr="001D2E49">
        <w:rPr>
          <w:rFonts w:eastAsia="Malgun Gothic"/>
        </w:rPr>
        <w:t xml:space="preserve"> flows for the concerned UE as specified in TS 23.501 [9].</w:t>
      </w:r>
    </w:p>
    <w:p w14:paraId="22029422" w14:textId="165271BC" w:rsidR="00836EB9" w:rsidRPr="00A07EF9" w:rsidRDefault="00836EB9" w:rsidP="00836EB9">
      <w:pPr>
        <w:rPr>
          <w:rFonts w:eastAsia="宋体"/>
          <w:lang w:eastAsia="zh-CN"/>
        </w:rPr>
      </w:pPr>
      <w:ins w:id="67" w:author="Huawei" w:date="2022-02-07T17:14:00Z">
        <w:r>
          <w:rPr>
            <w:rFonts w:eastAsia="宋体"/>
            <w:lang w:eastAsia="zh-CN"/>
          </w:rPr>
          <w:t xml:space="preserve">If the </w:t>
        </w:r>
        <w:r>
          <w:rPr>
            <w:rFonts w:eastAsia="宋体"/>
            <w:i/>
            <w:lang w:eastAsia="zh-CN"/>
          </w:rPr>
          <w:t xml:space="preserve">UE Slice Maximum Bit Rate List </w:t>
        </w:r>
        <w:r>
          <w:rPr>
            <w:rFonts w:eastAsia="宋体"/>
            <w:lang w:eastAsia="zh-CN"/>
          </w:rPr>
          <w:t xml:space="preserve">IE is included in </w:t>
        </w:r>
      </w:ins>
      <w:ins w:id="68" w:author="Huawei" w:date="2022-02-10T20:06:00Z">
        <w:r w:rsidRPr="00836EB9">
          <w:rPr>
            <w:rFonts w:eastAsia="宋体"/>
            <w:lang w:eastAsia="zh-CN"/>
          </w:rPr>
          <w:t>DOWNLINK NAS TRANSPORT</w:t>
        </w:r>
      </w:ins>
      <w:ins w:id="69" w:author="Huawei" w:date="2022-02-07T17:14:00Z">
        <w:r>
          <w:rPr>
            <w:rFonts w:eastAsia="宋体"/>
            <w:lang w:eastAsia="zh-CN"/>
          </w:rPr>
          <w:t xml:space="preserve"> message, the NG-RAN node shall, if supported, store the </w:t>
        </w:r>
      </w:ins>
      <w:ins w:id="70" w:author="Huawei" w:date="2022-02-10T20:06:00Z">
        <w:r>
          <w:rPr>
            <w:rFonts w:eastAsia="宋体"/>
            <w:lang w:eastAsia="zh-CN"/>
          </w:rPr>
          <w:t xml:space="preserve">received </w:t>
        </w:r>
      </w:ins>
      <w:ins w:id="71" w:author="Huawei" w:date="2022-02-07T17:14:00Z">
        <w:r>
          <w:rPr>
            <w:rFonts w:eastAsia="宋体"/>
            <w:lang w:eastAsia="zh-CN"/>
          </w:rPr>
          <w:t>UE Slice Maximum Bit Rate List in the UE context, and use it for each S-NSSAI for the concerned UE as specified in TS 23.501 [9].</w:t>
        </w:r>
      </w:ins>
    </w:p>
    <w:p w14:paraId="57F9AB40" w14:textId="77777777" w:rsidR="00836EB9" w:rsidRDefault="00836EB9" w:rsidP="00836EB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A10BD03" w14:textId="77777777" w:rsidR="00891710" w:rsidRPr="001D2E49" w:rsidRDefault="00891710" w:rsidP="00891710">
      <w:pPr>
        <w:pStyle w:val="41"/>
      </w:pPr>
      <w:bookmarkStart w:id="72" w:name="_Toc20955111"/>
      <w:bookmarkStart w:id="73" w:name="_Toc29503557"/>
      <w:bookmarkStart w:id="74" w:name="_Toc29504141"/>
      <w:bookmarkStart w:id="75" w:name="_Toc29504725"/>
      <w:bookmarkStart w:id="76" w:name="_Toc36553171"/>
      <w:bookmarkStart w:id="77" w:name="_Toc36554898"/>
      <w:bookmarkStart w:id="78" w:name="_Toc45652207"/>
      <w:bookmarkStart w:id="79" w:name="_Toc45658639"/>
      <w:bookmarkStart w:id="80" w:name="_Toc45720459"/>
      <w:bookmarkStart w:id="81" w:name="_Toc45798339"/>
      <w:bookmarkStart w:id="82" w:name="_Toc45897728"/>
      <w:bookmarkStart w:id="83" w:name="_Toc51745932"/>
      <w:bookmarkStart w:id="84" w:name="_Toc64446196"/>
      <w:bookmarkStart w:id="85" w:name="_Toc73982066"/>
      <w:bookmarkStart w:id="86" w:name="_Toc81304650"/>
      <w:r w:rsidRPr="001D2E49">
        <w:t>9.2.5.2</w:t>
      </w:r>
      <w:r w:rsidRPr="001D2E49">
        <w:tab/>
        <w:t>DOWNLINK NAS TRANSPORT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F2FE55E" w14:textId="77777777" w:rsidR="00891710" w:rsidRPr="001D2E49" w:rsidRDefault="00891710" w:rsidP="00891710">
      <w:pPr>
        <w:keepNext/>
        <w:rPr>
          <w:rFonts w:eastAsia="Batang"/>
        </w:rPr>
      </w:pPr>
      <w:r w:rsidRPr="001D2E49">
        <w:t>This message is sent by the AMF and is used for carrying NAS information over the NG interface.</w:t>
      </w:r>
    </w:p>
    <w:p w14:paraId="4B7F39B7" w14:textId="77777777" w:rsidR="00891710" w:rsidRPr="001D2E49" w:rsidRDefault="00891710" w:rsidP="00891710">
      <w:pPr>
        <w:keepNext/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91710" w:rsidRPr="00375D00" w14:paraId="7E881821" w14:textId="77777777" w:rsidTr="006512D5">
        <w:tc>
          <w:tcPr>
            <w:tcW w:w="2268" w:type="dxa"/>
          </w:tcPr>
          <w:p w14:paraId="6AD5F0E7" w14:textId="77777777" w:rsidR="00891710" w:rsidRPr="00375D00" w:rsidRDefault="00891710" w:rsidP="006512D5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C87BC70" w14:textId="77777777" w:rsidR="00891710" w:rsidRPr="00375D00" w:rsidRDefault="00891710" w:rsidP="006512D5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E54EB87" w14:textId="77777777" w:rsidR="00891710" w:rsidRPr="00375D00" w:rsidRDefault="00891710" w:rsidP="006512D5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ADC87E3" w14:textId="77777777" w:rsidR="00891710" w:rsidRPr="00375D00" w:rsidRDefault="00891710" w:rsidP="006512D5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955F466" w14:textId="77777777" w:rsidR="00891710" w:rsidRPr="00375D00" w:rsidRDefault="00891710" w:rsidP="006512D5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8D93DE" w14:textId="77777777" w:rsidR="00891710" w:rsidRPr="00375D00" w:rsidRDefault="00891710" w:rsidP="006512D5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F6E88EE" w14:textId="77777777" w:rsidR="00891710" w:rsidRPr="00375D00" w:rsidRDefault="00891710" w:rsidP="006512D5">
            <w:pPr>
              <w:pStyle w:val="TAH"/>
              <w:rPr>
                <w:rFonts w:cs="Arial"/>
                <w:b w:val="0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Assigned Criticality</w:t>
            </w:r>
          </w:p>
        </w:tc>
      </w:tr>
      <w:tr w:rsidR="00891710" w:rsidRPr="00375D00" w14:paraId="520D189B" w14:textId="77777777" w:rsidTr="006512D5">
        <w:tc>
          <w:tcPr>
            <w:tcW w:w="2268" w:type="dxa"/>
          </w:tcPr>
          <w:p w14:paraId="4612ABFD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55CE871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84E2797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951C551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10B78C2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249D7D" w14:textId="77777777" w:rsidR="00891710" w:rsidRPr="00375D00" w:rsidRDefault="00891710" w:rsidP="006512D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7BABDB7" w14:textId="77777777" w:rsidR="00891710" w:rsidRPr="00375D00" w:rsidRDefault="00891710" w:rsidP="006512D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ignore</w:t>
            </w:r>
          </w:p>
        </w:tc>
      </w:tr>
      <w:tr w:rsidR="00891710" w:rsidRPr="00375D00" w14:paraId="19AE6B72" w14:textId="77777777" w:rsidTr="006512D5">
        <w:tc>
          <w:tcPr>
            <w:tcW w:w="2268" w:type="dxa"/>
          </w:tcPr>
          <w:p w14:paraId="5B75C75A" w14:textId="77777777" w:rsidR="00891710" w:rsidRPr="001D2E49" w:rsidRDefault="00891710" w:rsidP="006512D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375D0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06DA7C1" w14:textId="77777777" w:rsidR="00891710" w:rsidRPr="001D2E49" w:rsidRDefault="00891710" w:rsidP="006512D5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9C96BB6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F35DB5D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302D6C1B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99222C" w14:textId="77777777" w:rsidR="00891710" w:rsidRPr="001D2E49" w:rsidRDefault="00891710" w:rsidP="006512D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C0CE12" w14:textId="77777777" w:rsidR="00891710" w:rsidRPr="00375D00" w:rsidRDefault="00891710" w:rsidP="006512D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reject</w:t>
            </w:r>
          </w:p>
        </w:tc>
      </w:tr>
      <w:tr w:rsidR="00891710" w:rsidRPr="00375D00" w14:paraId="1CA362CE" w14:textId="77777777" w:rsidTr="006512D5">
        <w:tc>
          <w:tcPr>
            <w:tcW w:w="2268" w:type="dxa"/>
          </w:tcPr>
          <w:p w14:paraId="535CC543" w14:textId="77777777" w:rsidR="00891710" w:rsidRPr="001D2E49" w:rsidRDefault="00891710" w:rsidP="006512D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375D0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90874CE" w14:textId="77777777" w:rsidR="00891710" w:rsidRPr="001D2E49" w:rsidRDefault="00891710" w:rsidP="006512D5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475D808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7ED7289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6B4FE47C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FD467B" w14:textId="77777777" w:rsidR="00891710" w:rsidRPr="001D2E49" w:rsidRDefault="00891710" w:rsidP="006512D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985CA00" w14:textId="77777777" w:rsidR="00891710" w:rsidRPr="00375D00" w:rsidRDefault="00891710" w:rsidP="006512D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reject</w:t>
            </w:r>
          </w:p>
        </w:tc>
      </w:tr>
      <w:tr w:rsidR="00891710" w:rsidRPr="00375D00" w14:paraId="56AB71AB" w14:textId="77777777" w:rsidTr="006512D5">
        <w:tc>
          <w:tcPr>
            <w:tcW w:w="2268" w:type="dxa"/>
          </w:tcPr>
          <w:p w14:paraId="4312359A" w14:textId="77777777" w:rsidR="00891710" w:rsidRPr="001D2E49" w:rsidRDefault="00891710" w:rsidP="006512D5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2C9F3AB3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39BB220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0D724E" w14:textId="77777777" w:rsidR="00891710" w:rsidRPr="00375D00" w:rsidRDefault="00891710" w:rsidP="006512D5">
            <w:pPr>
              <w:pStyle w:val="TAL"/>
              <w:rPr>
                <w:lang w:eastAsia="ja-JP"/>
              </w:rPr>
            </w:pPr>
            <w:r w:rsidRPr="00375D00">
              <w:rPr>
                <w:lang w:eastAsia="ja-JP"/>
              </w:rPr>
              <w:t>AMF Name</w:t>
            </w:r>
          </w:p>
          <w:p w14:paraId="19E6FDC5" w14:textId="77777777" w:rsidR="00891710" w:rsidRPr="00375D00" w:rsidRDefault="00891710" w:rsidP="006512D5">
            <w:pPr>
              <w:pStyle w:val="TAL"/>
              <w:rPr>
                <w:lang w:eastAsia="ja-JP"/>
              </w:rPr>
            </w:pPr>
            <w:r w:rsidRPr="00375D00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4DA22377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376F36" w14:textId="77777777" w:rsidR="00891710" w:rsidRPr="00375D00" w:rsidRDefault="00891710" w:rsidP="006512D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B2426F" w14:textId="77777777" w:rsidR="00891710" w:rsidRPr="00375D00" w:rsidRDefault="00891710" w:rsidP="006512D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reject</w:t>
            </w:r>
          </w:p>
        </w:tc>
      </w:tr>
      <w:tr w:rsidR="00891710" w:rsidRPr="00375D00" w14:paraId="1067A8F9" w14:textId="77777777" w:rsidTr="006512D5">
        <w:tc>
          <w:tcPr>
            <w:tcW w:w="2268" w:type="dxa"/>
          </w:tcPr>
          <w:p w14:paraId="0A3482B1" w14:textId="77777777" w:rsidR="00891710" w:rsidRPr="001D2E49" w:rsidRDefault="00891710" w:rsidP="006512D5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20" w:type="dxa"/>
          </w:tcPr>
          <w:p w14:paraId="1B86846A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12928E42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B6832DA" w14:textId="77777777" w:rsidR="00891710" w:rsidRPr="00375D00" w:rsidRDefault="00891710" w:rsidP="006512D5">
            <w:pPr>
              <w:pStyle w:val="TAL"/>
              <w:rPr>
                <w:lang w:eastAsia="ja-JP"/>
              </w:rPr>
            </w:pPr>
            <w:r w:rsidRPr="00375D00">
              <w:rPr>
                <w:rFonts w:cs="Arial"/>
              </w:rPr>
              <w:t>9.3.3.15</w:t>
            </w:r>
          </w:p>
        </w:tc>
        <w:tc>
          <w:tcPr>
            <w:tcW w:w="1757" w:type="dxa"/>
          </w:tcPr>
          <w:p w14:paraId="07738381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88A914" w14:textId="77777777" w:rsidR="00891710" w:rsidRPr="00375D00" w:rsidRDefault="00891710" w:rsidP="006512D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6CB4D78" w14:textId="77777777" w:rsidR="00891710" w:rsidRPr="00375D00" w:rsidRDefault="00891710" w:rsidP="006512D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</w:rPr>
              <w:t>ignore</w:t>
            </w:r>
          </w:p>
        </w:tc>
      </w:tr>
      <w:tr w:rsidR="00891710" w:rsidRPr="00375D00" w14:paraId="3E0DB04D" w14:textId="77777777" w:rsidTr="006512D5">
        <w:tc>
          <w:tcPr>
            <w:tcW w:w="2268" w:type="dxa"/>
          </w:tcPr>
          <w:p w14:paraId="73CA0AA8" w14:textId="77777777" w:rsidR="00891710" w:rsidRPr="001D2E49" w:rsidRDefault="00891710" w:rsidP="006512D5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2907C3B2" w14:textId="77777777" w:rsidR="00891710" w:rsidRPr="001D2E49" w:rsidRDefault="00891710" w:rsidP="006512D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9EB5676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460BBB1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4E0D5270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20640F" w14:textId="77777777" w:rsidR="00891710" w:rsidRPr="001D2E49" w:rsidRDefault="00891710" w:rsidP="006512D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AB7755" w14:textId="77777777" w:rsidR="00891710" w:rsidRPr="00375D00" w:rsidRDefault="00891710" w:rsidP="006512D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reject</w:t>
            </w:r>
          </w:p>
        </w:tc>
      </w:tr>
      <w:tr w:rsidR="00891710" w:rsidRPr="00375D00" w14:paraId="5CCE8F4F" w14:textId="77777777" w:rsidTr="006512D5">
        <w:tc>
          <w:tcPr>
            <w:tcW w:w="2268" w:type="dxa"/>
          </w:tcPr>
          <w:p w14:paraId="2E314B32" w14:textId="77777777" w:rsidR="00891710" w:rsidRPr="001D2E49" w:rsidRDefault="00891710" w:rsidP="006512D5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341E931C" w14:textId="77777777" w:rsidR="00891710" w:rsidRPr="001D2E49" w:rsidRDefault="00891710" w:rsidP="006512D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3FE59C3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FC65759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1711AC14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033E54" w14:textId="77777777" w:rsidR="00891710" w:rsidRPr="001D2E49" w:rsidRDefault="00891710" w:rsidP="006512D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7AE5CC" w14:textId="77777777" w:rsidR="00891710" w:rsidRPr="00375D00" w:rsidRDefault="00891710" w:rsidP="006512D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ignore</w:t>
            </w:r>
          </w:p>
        </w:tc>
      </w:tr>
      <w:tr w:rsidR="00891710" w:rsidRPr="00375D00" w14:paraId="1AD7055C" w14:textId="77777777" w:rsidTr="006512D5">
        <w:tc>
          <w:tcPr>
            <w:tcW w:w="2268" w:type="dxa"/>
          </w:tcPr>
          <w:p w14:paraId="7B5CBF7C" w14:textId="77777777" w:rsidR="00891710" w:rsidRPr="001D2E49" w:rsidRDefault="00891710" w:rsidP="006512D5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t>Index to RAT/Frequency Selection</w:t>
            </w:r>
            <w:r w:rsidRPr="00375D00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 w14:paraId="302AE691" w14:textId="77777777" w:rsidR="00891710" w:rsidRPr="001D2E49" w:rsidRDefault="00891710" w:rsidP="006512D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8DC1F84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FB1F8CD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59A28F09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563FCF" w14:textId="77777777" w:rsidR="00891710" w:rsidRPr="001D2E49" w:rsidRDefault="00891710" w:rsidP="006512D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DAC57D" w14:textId="77777777" w:rsidR="00891710" w:rsidRPr="00375D00" w:rsidRDefault="00891710" w:rsidP="006512D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ignore</w:t>
            </w:r>
          </w:p>
        </w:tc>
      </w:tr>
      <w:tr w:rsidR="00891710" w:rsidRPr="00375D00" w14:paraId="233298CC" w14:textId="77777777" w:rsidTr="006512D5">
        <w:tc>
          <w:tcPr>
            <w:tcW w:w="2268" w:type="dxa"/>
          </w:tcPr>
          <w:p w14:paraId="45F54FB2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UE Aggregate Maximum Bit Rate</w:t>
            </w:r>
          </w:p>
        </w:tc>
        <w:tc>
          <w:tcPr>
            <w:tcW w:w="1020" w:type="dxa"/>
          </w:tcPr>
          <w:p w14:paraId="6EFF3F1F" w14:textId="77777777" w:rsidR="00891710" w:rsidRPr="001D2E49" w:rsidRDefault="00891710" w:rsidP="006512D5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12571D6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48CF609" w14:textId="77777777" w:rsidR="00891710" w:rsidRPr="00375D00" w:rsidRDefault="00891710" w:rsidP="006512D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hint="eastAsia"/>
              </w:rPr>
              <w:t>9.3.1.58</w:t>
            </w:r>
          </w:p>
        </w:tc>
        <w:tc>
          <w:tcPr>
            <w:tcW w:w="1757" w:type="dxa"/>
          </w:tcPr>
          <w:p w14:paraId="4EC78232" w14:textId="77777777" w:rsidR="00891710" w:rsidRPr="001D2E49" w:rsidRDefault="00891710" w:rsidP="006512D5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56DAAA94" w14:textId="77777777" w:rsidR="00891710" w:rsidRPr="00375D00" w:rsidRDefault="00891710" w:rsidP="006512D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YES</w:t>
            </w:r>
          </w:p>
        </w:tc>
        <w:tc>
          <w:tcPr>
            <w:tcW w:w="1080" w:type="dxa"/>
          </w:tcPr>
          <w:p w14:paraId="1DCED79E" w14:textId="77777777" w:rsidR="00891710" w:rsidRPr="00375D00" w:rsidRDefault="00891710" w:rsidP="006512D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ignore</w:t>
            </w:r>
          </w:p>
        </w:tc>
      </w:tr>
      <w:tr w:rsidR="00891710" w:rsidRPr="00375D00" w14:paraId="16422A44" w14:textId="77777777" w:rsidTr="006512D5">
        <w:tc>
          <w:tcPr>
            <w:tcW w:w="2268" w:type="dxa"/>
          </w:tcPr>
          <w:p w14:paraId="671CA020" w14:textId="77777777" w:rsidR="00891710" w:rsidRPr="001D2E49" w:rsidRDefault="00891710" w:rsidP="006512D5">
            <w:pPr>
              <w:pStyle w:val="TAL"/>
              <w:rPr>
                <w:rFonts w:eastAsia="Malgun Gothic" w:cs="Arial"/>
              </w:rPr>
            </w:pPr>
            <w:r w:rsidRPr="001D2E49">
              <w:rPr>
                <w:rFonts w:eastAsia="Malgun Gothic" w:cs="Arial" w:hint="eastAsia"/>
              </w:rPr>
              <w:t>Allowed NSSAI</w:t>
            </w:r>
          </w:p>
        </w:tc>
        <w:tc>
          <w:tcPr>
            <w:tcW w:w="1020" w:type="dxa"/>
          </w:tcPr>
          <w:p w14:paraId="5037D98B" w14:textId="77777777" w:rsidR="00891710" w:rsidRPr="001D2E49" w:rsidRDefault="00891710" w:rsidP="006512D5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09A1953F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6E74D02" w14:textId="77777777" w:rsidR="00891710" w:rsidRPr="001D2E49" w:rsidRDefault="00891710" w:rsidP="006512D5">
            <w:pPr>
              <w:pStyle w:val="TAL"/>
              <w:rPr>
                <w:rFonts w:eastAsia="Malgun Gothic"/>
              </w:rPr>
            </w:pPr>
            <w:r w:rsidRPr="001D2E49">
              <w:rPr>
                <w:rFonts w:eastAsia="Malgun Gothic" w:hint="eastAsia"/>
              </w:rPr>
              <w:t>9.3.1.31</w:t>
            </w:r>
          </w:p>
        </w:tc>
        <w:tc>
          <w:tcPr>
            <w:tcW w:w="1757" w:type="dxa"/>
          </w:tcPr>
          <w:p w14:paraId="42820544" w14:textId="77777777" w:rsidR="00891710" w:rsidRPr="001D2E49" w:rsidRDefault="00891710" w:rsidP="006512D5">
            <w:pPr>
              <w:pStyle w:val="TAL"/>
              <w:rPr>
                <w:rFonts w:eastAsia="等线" w:cs="Arial"/>
                <w:lang w:eastAsia="zh-CN"/>
              </w:rPr>
            </w:pPr>
            <w:r w:rsidRPr="001D2E49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14:paraId="1110DCBF" w14:textId="77777777" w:rsidR="00891710" w:rsidRPr="001D2E49" w:rsidRDefault="00891710" w:rsidP="006512D5">
            <w:pPr>
              <w:pStyle w:val="TAL"/>
              <w:jc w:val="center"/>
              <w:rPr>
                <w:rFonts w:eastAsia="Malgun Gothic" w:cs="Arial"/>
              </w:rPr>
            </w:pPr>
            <w:r w:rsidRPr="001D2E49">
              <w:rPr>
                <w:rFonts w:eastAsia="Malgun Gothic" w:cs="Arial" w:hint="eastAsia"/>
              </w:rPr>
              <w:t>YES</w:t>
            </w:r>
          </w:p>
        </w:tc>
        <w:tc>
          <w:tcPr>
            <w:tcW w:w="1080" w:type="dxa"/>
          </w:tcPr>
          <w:p w14:paraId="4EF13319" w14:textId="77777777" w:rsidR="00891710" w:rsidRPr="001D2E49" w:rsidRDefault="00891710" w:rsidP="006512D5">
            <w:pPr>
              <w:pStyle w:val="TAL"/>
              <w:jc w:val="center"/>
              <w:rPr>
                <w:rFonts w:eastAsia="Malgun Gothic" w:cs="Arial"/>
              </w:rPr>
            </w:pPr>
            <w:r w:rsidRPr="001D2E49">
              <w:rPr>
                <w:rFonts w:eastAsia="Malgun Gothic" w:cs="Arial"/>
              </w:rPr>
              <w:t>reject</w:t>
            </w:r>
          </w:p>
        </w:tc>
      </w:tr>
      <w:tr w:rsidR="00891710" w:rsidRPr="00375D00" w14:paraId="6019A2CB" w14:textId="77777777" w:rsidTr="006512D5">
        <w:tc>
          <w:tcPr>
            <w:tcW w:w="2268" w:type="dxa"/>
          </w:tcPr>
          <w:p w14:paraId="035C2090" w14:textId="77777777" w:rsidR="00891710" w:rsidRPr="001D2E49" w:rsidRDefault="00891710" w:rsidP="006512D5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SRVCC Operation Possible</w:t>
            </w:r>
          </w:p>
        </w:tc>
        <w:tc>
          <w:tcPr>
            <w:tcW w:w="1020" w:type="dxa"/>
          </w:tcPr>
          <w:p w14:paraId="0059EE16" w14:textId="77777777" w:rsidR="00891710" w:rsidRPr="001D2E49" w:rsidRDefault="00891710" w:rsidP="006512D5">
            <w:pPr>
              <w:pStyle w:val="TAL"/>
              <w:rPr>
                <w:rFonts w:eastAsia="Batang" w:cs="Arial"/>
              </w:rPr>
            </w:pPr>
            <w:r w:rsidRPr="00083DA5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150F7732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D5C6B4C" w14:textId="77777777" w:rsidR="00891710" w:rsidRPr="001D2E49" w:rsidRDefault="00891710" w:rsidP="006512D5">
            <w:pPr>
              <w:pStyle w:val="TAL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9.3.1.128</w:t>
            </w:r>
          </w:p>
        </w:tc>
        <w:tc>
          <w:tcPr>
            <w:tcW w:w="1757" w:type="dxa"/>
          </w:tcPr>
          <w:p w14:paraId="2D8CF1F2" w14:textId="77777777" w:rsidR="00891710" w:rsidRPr="001D2E49" w:rsidRDefault="00891710" w:rsidP="006512D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132AAAD0" w14:textId="77777777" w:rsidR="00891710" w:rsidRPr="001D2E49" w:rsidRDefault="00891710" w:rsidP="006512D5">
            <w:pPr>
              <w:pStyle w:val="TAL"/>
              <w:jc w:val="center"/>
              <w:rPr>
                <w:rFonts w:eastAsia="Malgun Gothic" w:cs="Arial"/>
              </w:rPr>
            </w:pPr>
            <w:r w:rsidRPr="00083DA5">
              <w:rPr>
                <w:rFonts w:eastAsia="Malgun Gothic" w:cs="Arial" w:hint="eastAsia"/>
              </w:rPr>
              <w:t>YES</w:t>
            </w:r>
          </w:p>
        </w:tc>
        <w:tc>
          <w:tcPr>
            <w:tcW w:w="1080" w:type="dxa"/>
          </w:tcPr>
          <w:p w14:paraId="66E7A7B4" w14:textId="77777777" w:rsidR="00891710" w:rsidRPr="001D2E49" w:rsidRDefault="00891710" w:rsidP="006512D5">
            <w:pPr>
              <w:pStyle w:val="TAL"/>
              <w:jc w:val="center"/>
              <w:rPr>
                <w:rFonts w:eastAsia="Malgun Gothic" w:cs="Arial"/>
              </w:rPr>
            </w:pPr>
            <w:r w:rsidRPr="00083DA5">
              <w:rPr>
                <w:rFonts w:eastAsia="Malgun Gothic" w:cs="Arial" w:hint="eastAsia"/>
              </w:rPr>
              <w:t>ignore</w:t>
            </w:r>
          </w:p>
        </w:tc>
      </w:tr>
      <w:tr w:rsidR="00891710" w:rsidRPr="00375D00" w14:paraId="592DFCDE" w14:textId="77777777" w:rsidTr="006512D5">
        <w:tc>
          <w:tcPr>
            <w:tcW w:w="2268" w:type="dxa"/>
          </w:tcPr>
          <w:p w14:paraId="52872FFE" w14:textId="77777777" w:rsidR="00891710" w:rsidRDefault="00891710" w:rsidP="006512D5">
            <w:pPr>
              <w:pStyle w:val="TAL"/>
              <w:rPr>
                <w:rFonts w:eastAsia="Malgun Gothic" w:cs="Arial"/>
              </w:rPr>
            </w:pPr>
            <w:r w:rsidRPr="00BF600A">
              <w:rPr>
                <w:rFonts w:eastAsia="Malgun Gothic" w:cs="Arial"/>
              </w:rPr>
              <w:t>Enhanced Coverage Restrict</w:t>
            </w:r>
            <w:r>
              <w:rPr>
                <w:rFonts w:eastAsia="Malgun Gothic" w:cs="Arial"/>
              </w:rPr>
              <w:t>ion</w:t>
            </w:r>
          </w:p>
        </w:tc>
        <w:tc>
          <w:tcPr>
            <w:tcW w:w="1020" w:type="dxa"/>
          </w:tcPr>
          <w:p w14:paraId="274912D8" w14:textId="77777777" w:rsidR="00891710" w:rsidRPr="00083DA5" w:rsidRDefault="00891710" w:rsidP="006512D5">
            <w:pPr>
              <w:pStyle w:val="TAL"/>
              <w:rPr>
                <w:rFonts w:eastAsia="Batang" w:cs="Arial"/>
              </w:rPr>
            </w:pPr>
            <w:r w:rsidRPr="00BF600A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3964ADB4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668A5EF" w14:textId="77777777" w:rsidR="00891710" w:rsidRDefault="00891710" w:rsidP="006512D5">
            <w:pPr>
              <w:pStyle w:val="TAL"/>
              <w:rPr>
                <w:rFonts w:eastAsia="Malgun Gothic"/>
              </w:rPr>
            </w:pPr>
            <w:r w:rsidRPr="00BF600A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BF600A">
              <w:rPr>
                <w:rFonts w:eastAsia="Malgun Gothic"/>
              </w:rPr>
              <w:t>.1.</w:t>
            </w:r>
            <w:r>
              <w:rPr>
                <w:rFonts w:eastAsia="Malgun Gothic"/>
              </w:rPr>
              <w:t>140</w:t>
            </w:r>
          </w:p>
        </w:tc>
        <w:tc>
          <w:tcPr>
            <w:tcW w:w="1757" w:type="dxa"/>
          </w:tcPr>
          <w:p w14:paraId="57B2AFF8" w14:textId="77777777" w:rsidR="00891710" w:rsidRPr="001D2E49" w:rsidRDefault="00891710" w:rsidP="006512D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7D159761" w14:textId="77777777" w:rsidR="00891710" w:rsidRPr="00083DA5" w:rsidRDefault="00891710" w:rsidP="006512D5">
            <w:pPr>
              <w:pStyle w:val="TAL"/>
              <w:jc w:val="center"/>
              <w:rPr>
                <w:rFonts w:eastAsia="Malgun Gothic" w:cs="Arial"/>
              </w:rPr>
            </w:pPr>
            <w:r w:rsidRPr="00BF600A">
              <w:rPr>
                <w:rFonts w:eastAsia="Malgun Gothic" w:cs="Arial"/>
              </w:rPr>
              <w:t>YES</w:t>
            </w:r>
          </w:p>
        </w:tc>
        <w:tc>
          <w:tcPr>
            <w:tcW w:w="1080" w:type="dxa"/>
          </w:tcPr>
          <w:p w14:paraId="405D5FB8" w14:textId="77777777" w:rsidR="00891710" w:rsidRPr="00083DA5" w:rsidRDefault="00891710" w:rsidP="006512D5">
            <w:pPr>
              <w:pStyle w:val="TAL"/>
              <w:jc w:val="center"/>
              <w:rPr>
                <w:rFonts w:eastAsia="Malgun Gothic" w:cs="Arial"/>
              </w:rPr>
            </w:pPr>
            <w:r w:rsidRPr="00BF600A">
              <w:rPr>
                <w:rFonts w:eastAsia="Malgun Gothic" w:cs="Arial"/>
              </w:rPr>
              <w:t>ignore</w:t>
            </w:r>
          </w:p>
        </w:tc>
      </w:tr>
      <w:tr w:rsidR="00891710" w:rsidRPr="00375D00" w14:paraId="0E2B761B" w14:textId="77777777" w:rsidTr="006512D5">
        <w:tc>
          <w:tcPr>
            <w:tcW w:w="2268" w:type="dxa"/>
          </w:tcPr>
          <w:p w14:paraId="544AC77C" w14:textId="77777777" w:rsidR="00891710" w:rsidRDefault="00891710" w:rsidP="006512D5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Extended Connected Time</w:t>
            </w:r>
          </w:p>
        </w:tc>
        <w:tc>
          <w:tcPr>
            <w:tcW w:w="1020" w:type="dxa"/>
          </w:tcPr>
          <w:p w14:paraId="53D3BD08" w14:textId="77777777" w:rsidR="00891710" w:rsidRPr="00083DA5" w:rsidRDefault="00891710" w:rsidP="006512D5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7D07C5B4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E387683" w14:textId="77777777" w:rsidR="00891710" w:rsidRDefault="00891710" w:rsidP="006512D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9.3.3.31</w:t>
            </w:r>
          </w:p>
        </w:tc>
        <w:tc>
          <w:tcPr>
            <w:tcW w:w="1757" w:type="dxa"/>
          </w:tcPr>
          <w:p w14:paraId="47275DA0" w14:textId="77777777" w:rsidR="00891710" w:rsidRPr="001D2E49" w:rsidRDefault="00891710" w:rsidP="006512D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4C3F9B64" w14:textId="77777777" w:rsidR="00891710" w:rsidRPr="00083DA5" w:rsidRDefault="00891710" w:rsidP="006512D5">
            <w:pPr>
              <w:pStyle w:val="TAL"/>
              <w:jc w:val="center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YES</w:t>
            </w:r>
          </w:p>
        </w:tc>
        <w:tc>
          <w:tcPr>
            <w:tcW w:w="1080" w:type="dxa"/>
          </w:tcPr>
          <w:p w14:paraId="3F39241E" w14:textId="77777777" w:rsidR="00891710" w:rsidRPr="00083DA5" w:rsidRDefault="00891710" w:rsidP="006512D5">
            <w:pPr>
              <w:pStyle w:val="TAL"/>
              <w:jc w:val="center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ignore</w:t>
            </w:r>
          </w:p>
        </w:tc>
      </w:tr>
      <w:tr w:rsidR="00891710" w:rsidRPr="00375D00" w14:paraId="112AD405" w14:textId="77777777" w:rsidTr="006512D5">
        <w:tc>
          <w:tcPr>
            <w:tcW w:w="2268" w:type="dxa"/>
          </w:tcPr>
          <w:p w14:paraId="345EB02B" w14:textId="77777777" w:rsidR="00891710" w:rsidRDefault="00891710" w:rsidP="006512D5">
            <w:pPr>
              <w:pStyle w:val="TAL"/>
              <w:rPr>
                <w:rFonts w:eastAsia="Malgun Gothic" w:cs="Arial"/>
              </w:rPr>
            </w:pPr>
            <w:r w:rsidRPr="00A230A4">
              <w:rPr>
                <w:rFonts w:eastAsia="Malgun Gothic" w:cs="Arial"/>
              </w:rPr>
              <w:t>UE Differentiation Information</w:t>
            </w:r>
          </w:p>
        </w:tc>
        <w:tc>
          <w:tcPr>
            <w:tcW w:w="1020" w:type="dxa"/>
          </w:tcPr>
          <w:p w14:paraId="2F992A9A" w14:textId="77777777" w:rsidR="00891710" w:rsidRPr="00083DA5" w:rsidRDefault="00891710" w:rsidP="006512D5">
            <w:pPr>
              <w:pStyle w:val="TAL"/>
              <w:rPr>
                <w:rFonts w:eastAsia="Batang" w:cs="Arial"/>
              </w:rPr>
            </w:pPr>
            <w:r w:rsidRPr="00A230A4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22042CA4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5314920" w14:textId="77777777" w:rsidR="00891710" w:rsidRDefault="00891710" w:rsidP="006512D5">
            <w:pPr>
              <w:pStyle w:val="TAL"/>
              <w:rPr>
                <w:rFonts w:eastAsia="Malgun Gothic"/>
              </w:rPr>
            </w:pPr>
            <w:r w:rsidRPr="00A230A4">
              <w:rPr>
                <w:rFonts w:eastAsia="Malgun Gothic"/>
              </w:rPr>
              <w:t>9.3.1.</w:t>
            </w:r>
            <w:r>
              <w:rPr>
                <w:rFonts w:eastAsia="Malgun Gothic"/>
              </w:rPr>
              <w:t>144</w:t>
            </w:r>
          </w:p>
        </w:tc>
        <w:tc>
          <w:tcPr>
            <w:tcW w:w="1757" w:type="dxa"/>
          </w:tcPr>
          <w:p w14:paraId="1ECF1749" w14:textId="77777777" w:rsidR="00891710" w:rsidRPr="001D2E49" w:rsidRDefault="00891710" w:rsidP="006512D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09BD0A03" w14:textId="77777777" w:rsidR="00891710" w:rsidRPr="00083DA5" w:rsidRDefault="00891710" w:rsidP="006512D5">
            <w:pPr>
              <w:pStyle w:val="TAL"/>
              <w:jc w:val="center"/>
              <w:rPr>
                <w:rFonts w:eastAsia="Malgun Gothic" w:cs="Arial"/>
              </w:rPr>
            </w:pPr>
            <w:r w:rsidRPr="00A230A4">
              <w:rPr>
                <w:rFonts w:eastAsia="Malgun Gothic" w:cs="Arial"/>
              </w:rPr>
              <w:t>YES</w:t>
            </w:r>
          </w:p>
        </w:tc>
        <w:tc>
          <w:tcPr>
            <w:tcW w:w="1080" w:type="dxa"/>
          </w:tcPr>
          <w:p w14:paraId="3435DB4C" w14:textId="77777777" w:rsidR="00891710" w:rsidRPr="00083DA5" w:rsidRDefault="00891710" w:rsidP="006512D5">
            <w:pPr>
              <w:pStyle w:val="TAL"/>
              <w:jc w:val="center"/>
              <w:rPr>
                <w:rFonts w:eastAsia="Malgun Gothic" w:cs="Arial"/>
              </w:rPr>
            </w:pPr>
            <w:r w:rsidRPr="00A230A4">
              <w:rPr>
                <w:rFonts w:eastAsia="Malgun Gothic" w:cs="Arial"/>
              </w:rPr>
              <w:t>ignore</w:t>
            </w:r>
          </w:p>
        </w:tc>
      </w:tr>
      <w:tr w:rsidR="00891710" w:rsidRPr="00375D00" w14:paraId="74180A54" w14:textId="77777777" w:rsidTr="006512D5">
        <w:tc>
          <w:tcPr>
            <w:tcW w:w="2268" w:type="dxa"/>
          </w:tcPr>
          <w:p w14:paraId="33147C63" w14:textId="77777777" w:rsidR="00891710" w:rsidRPr="00A230A4" w:rsidRDefault="00891710" w:rsidP="006512D5">
            <w:pPr>
              <w:pStyle w:val="TAL"/>
              <w:rPr>
                <w:rFonts w:eastAsia="Malgun Gothic" w:cs="Arial"/>
              </w:rPr>
            </w:pPr>
            <w:r w:rsidRPr="00375D00">
              <w:rPr>
                <w:szCs w:val="22"/>
              </w:rPr>
              <w:t>CE-mode-B Restricted</w:t>
            </w:r>
          </w:p>
        </w:tc>
        <w:tc>
          <w:tcPr>
            <w:tcW w:w="1020" w:type="dxa"/>
          </w:tcPr>
          <w:p w14:paraId="33F4C120" w14:textId="77777777" w:rsidR="00891710" w:rsidRPr="00A230A4" w:rsidRDefault="00891710" w:rsidP="006512D5">
            <w:pPr>
              <w:pStyle w:val="TAL"/>
              <w:rPr>
                <w:rFonts w:eastAsia="Batang" w:cs="Arial"/>
              </w:rPr>
            </w:pPr>
            <w:r w:rsidRPr="00375D00">
              <w:rPr>
                <w:szCs w:val="22"/>
              </w:rPr>
              <w:t>O</w:t>
            </w:r>
          </w:p>
        </w:tc>
        <w:tc>
          <w:tcPr>
            <w:tcW w:w="1080" w:type="dxa"/>
          </w:tcPr>
          <w:p w14:paraId="4FA1B653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9DC75DB" w14:textId="77777777" w:rsidR="00891710" w:rsidRPr="00A230A4" w:rsidRDefault="00891710" w:rsidP="006512D5">
            <w:pPr>
              <w:pStyle w:val="TAL"/>
              <w:rPr>
                <w:rFonts w:eastAsia="Malgun Gothic"/>
              </w:rPr>
            </w:pPr>
            <w:r w:rsidRPr="00375D00">
              <w:rPr>
                <w:szCs w:val="22"/>
              </w:rPr>
              <w:t>9.3.1.155</w:t>
            </w:r>
          </w:p>
        </w:tc>
        <w:tc>
          <w:tcPr>
            <w:tcW w:w="1757" w:type="dxa"/>
          </w:tcPr>
          <w:p w14:paraId="69A21505" w14:textId="77777777" w:rsidR="00891710" w:rsidRPr="001D2E49" w:rsidRDefault="00891710" w:rsidP="006512D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0A0D3F14" w14:textId="77777777" w:rsidR="00891710" w:rsidRPr="00A230A4" w:rsidRDefault="00891710" w:rsidP="006512D5">
            <w:pPr>
              <w:pStyle w:val="TAL"/>
              <w:jc w:val="center"/>
              <w:rPr>
                <w:rFonts w:eastAsia="Malgun Gothic" w:cs="Arial"/>
              </w:rPr>
            </w:pPr>
            <w:r w:rsidRPr="00375D00">
              <w:rPr>
                <w:szCs w:val="22"/>
              </w:rPr>
              <w:t>YES</w:t>
            </w:r>
          </w:p>
        </w:tc>
        <w:tc>
          <w:tcPr>
            <w:tcW w:w="1080" w:type="dxa"/>
          </w:tcPr>
          <w:p w14:paraId="3939A913" w14:textId="77777777" w:rsidR="00891710" w:rsidRPr="00A230A4" w:rsidRDefault="00891710" w:rsidP="006512D5">
            <w:pPr>
              <w:pStyle w:val="TAL"/>
              <w:jc w:val="center"/>
              <w:rPr>
                <w:rFonts w:eastAsia="Malgun Gothic" w:cs="Arial"/>
              </w:rPr>
            </w:pPr>
            <w:r w:rsidRPr="00375D00">
              <w:rPr>
                <w:szCs w:val="22"/>
              </w:rPr>
              <w:t>ignore</w:t>
            </w:r>
          </w:p>
        </w:tc>
      </w:tr>
      <w:tr w:rsidR="00891710" w:rsidRPr="00375D00" w14:paraId="7A681542" w14:textId="77777777" w:rsidTr="006512D5">
        <w:tc>
          <w:tcPr>
            <w:tcW w:w="2268" w:type="dxa"/>
          </w:tcPr>
          <w:p w14:paraId="59511CD8" w14:textId="77777777" w:rsidR="00891710" w:rsidRPr="00375D00" w:rsidRDefault="00891710" w:rsidP="006512D5">
            <w:pPr>
              <w:pStyle w:val="TAL"/>
              <w:rPr>
                <w:szCs w:val="22"/>
              </w:rPr>
            </w:pPr>
            <w:r w:rsidRPr="00567372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020" w:type="dxa"/>
          </w:tcPr>
          <w:p w14:paraId="17CC6CB4" w14:textId="77777777" w:rsidR="00891710" w:rsidRPr="00375D00" w:rsidRDefault="00891710" w:rsidP="006512D5">
            <w:pPr>
              <w:pStyle w:val="TAL"/>
              <w:rPr>
                <w:szCs w:val="22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872EDE4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C1CF5A9" w14:textId="77777777" w:rsidR="00891710" w:rsidRPr="00375D00" w:rsidRDefault="00891710" w:rsidP="006512D5">
            <w:pPr>
              <w:pStyle w:val="TAL"/>
              <w:rPr>
                <w:szCs w:val="22"/>
              </w:rPr>
            </w:pPr>
            <w:r w:rsidRPr="00375D00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4E08FFDA" w14:textId="77777777" w:rsidR="00891710" w:rsidRPr="001D2E49" w:rsidRDefault="00891710" w:rsidP="006512D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4A4C3585" w14:textId="77777777" w:rsidR="00891710" w:rsidRPr="00375D00" w:rsidRDefault="00891710" w:rsidP="006512D5">
            <w:pPr>
              <w:pStyle w:val="TAL"/>
              <w:jc w:val="center"/>
              <w:rPr>
                <w:szCs w:val="22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AE1BA9" w14:textId="77777777" w:rsidR="00891710" w:rsidRPr="00375D00" w:rsidRDefault="00891710" w:rsidP="006512D5">
            <w:pPr>
              <w:pStyle w:val="TAL"/>
              <w:jc w:val="center"/>
              <w:rPr>
                <w:szCs w:val="22"/>
              </w:rPr>
            </w:pPr>
            <w:r w:rsidRPr="00375D00">
              <w:rPr>
                <w:rFonts w:cs="Arial"/>
                <w:lang w:eastAsia="zh-CN"/>
              </w:rPr>
              <w:t>ignore</w:t>
            </w:r>
          </w:p>
        </w:tc>
      </w:tr>
      <w:tr w:rsidR="00891710" w:rsidRPr="00375D00" w14:paraId="74E0D592" w14:textId="77777777" w:rsidTr="006512D5">
        <w:tc>
          <w:tcPr>
            <w:tcW w:w="2268" w:type="dxa"/>
          </w:tcPr>
          <w:p w14:paraId="06047047" w14:textId="77777777" w:rsidR="00891710" w:rsidRPr="00375D00" w:rsidRDefault="00891710" w:rsidP="006512D5">
            <w:pPr>
              <w:pStyle w:val="TAL"/>
              <w:rPr>
                <w:szCs w:val="22"/>
              </w:rPr>
            </w:pPr>
            <w:r w:rsidRPr="00375D00">
              <w:t>UE Capability Info Request</w:t>
            </w:r>
          </w:p>
        </w:tc>
        <w:tc>
          <w:tcPr>
            <w:tcW w:w="1020" w:type="dxa"/>
          </w:tcPr>
          <w:p w14:paraId="73540B76" w14:textId="77777777" w:rsidR="00891710" w:rsidRPr="00375D00" w:rsidRDefault="00891710" w:rsidP="006512D5">
            <w:pPr>
              <w:pStyle w:val="TAL"/>
              <w:rPr>
                <w:szCs w:val="22"/>
              </w:rPr>
            </w:pPr>
            <w:r w:rsidRPr="00375D00">
              <w:t>O</w:t>
            </w:r>
          </w:p>
        </w:tc>
        <w:tc>
          <w:tcPr>
            <w:tcW w:w="1080" w:type="dxa"/>
          </w:tcPr>
          <w:p w14:paraId="7A48AC7E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10E5D13" w14:textId="77777777" w:rsidR="00891710" w:rsidRPr="00375D00" w:rsidRDefault="00891710" w:rsidP="006512D5">
            <w:pPr>
              <w:pStyle w:val="TAL"/>
              <w:rPr>
                <w:szCs w:val="22"/>
              </w:rPr>
            </w:pPr>
            <w:r w:rsidRPr="00375D00">
              <w:t>9.3.1.192</w:t>
            </w:r>
          </w:p>
        </w:tc>
        <w:tc>
          <w:tcPr>
            <w:tcW w:w="1757" w:type="dxa"/>
          </w:tcPr>
          <w:p w14:paraId="2F15931F" w14:textId="77777777" w:rsidR="00891710" w:rsidRPr="001D2E49" w:rsidRDefault="00891710" w:rsidP="006512D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69B9D158" w14:textId="77777777" w:rsidR="00891710" w:rsidRPr="00375D00" w:rsidRDefault="00891710" w:rsidP="006512D5">
            <w:pPr>
              <w:pStyle w:val="TAL"/>
              <w:jc w:val="center"/>
              <w:rPr>
                <w:szCs w:val="22"/>
              </w:rPr>
            </w:pPr>
            <w:r w:rsidRPr="00375D00">
              <w:t>YES</w:t>
            </w:r>
          </w:p>
        </w:tc>
        <w:tc>
          <w:tcPr>
            <w:tcW w:w="1080" w:type="dxa"/>
          </w:tcPr>
          <w:p w14:paraId="18A108F1" w14:textId="77777777" w:rsidR="00891710" w:rsidRPr="00375D00" w:rsidRDefault="00891710" w:rsidP="006512D5">
            <w:pPr>
              <w:pStyle w:val="TAL"/>
              <w:jc w:val="center"/>
              <w:rPr>
                <w:szCs w:val="22"/>
              </w:rPr>
            </w:pPr>
            <w:r w:rsidRPr="00375D00">
              <w:t>ignore</w:t>
            </w:r>
          </w:p>
        </w:tc>
      </w:tr>
      <w:tr w:rsidR="00891710" w:rsidRPr="00375D00" w14:paraId="4441AE44" w14:textId="77777777" w:rsidTr="006512D5">
        <w:tc>
          <w:tcPr>
            <w:tcW w:w="2268" w:type="dxa"/>
          </w:tcPr>
          <w:p w14:paraId="706E41F0" w14:textId="77777777" w:rsidR="00891710" w:rsidRPr="00375D00" w:rsidRDefault="00891710" w:rsidP="006512D5">
            <w:pPr>
              <w:pStyle w:val="TAL"/>
              <w:rPr>
                <w:szCs w:val="22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</w:p>
        </w:tc>
        <w:tc>
          <w:tcPr>
            <w:tcW w:w="1020" w:type="dxa"/>
          </w:tcPr>
          <w:p w14:paraId="50E496C9" w14:textId="77777777" w:rsidR="00891710" w:rsidRPr="00375D00" w:rsidRDefault="00891710" w:rsidP="006512D5">
            <w:pPr>
              <w:pStyle w:val="TAL"/>
              <w:rPr>
                <w:szCs w:val="22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798DEF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E46FFC4" w14:textId="77777777" w:rsidR="00891710" w:rsidRPr="00375D00" w:rsidRDefault="00891710" w:rsidP="006512D5">
            <w:pPr>
              <w:pStyle w:val="TAL"/>
              <w:rPr>
                <w:szCs w:val="22"/>
              </w:rPr>
            </w:pPr>
            <w:r w:rsidRPr="00375D00">
              <w:rPr>
                <w:rFonts w:cs="Arial"/>
                <w:lang w:eastAsia="ja-JP"/>
              </w:rPr>
              <w:t>9.3.3.32</w:t>
            </w:r>
          </w:p>
        </w:tc>
        <w:tc>
          <w:tcPr>
            <w:tcW w:w="1757" w:type="dxa"/>
          </w:tcPr>
          <w:p w14:paraId="54CEB215" w14:textId="77777777" w:rsidR="00891710" w:rsidRPr="001D2E49" w:rsidRDefault="00891710" w:rsidP="006512D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1892AC18" w14:textId="77777777" w:rsidR="00891710" w:rsidRPr="00375D00" w:rsidRDefault="00891710" w:rsidP="006512D5">
            <w:pPr>
              <w:pStyle w:val="TAL"/>
              <w:jc w:val="center"/>
              <w:rPr>
                <w:szCs w:val="22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DE0CDBD" w14:textId="77777777" w:rsidR="00891710" w:rsidRPr="00375D00" w:rsidRDefault="00891710" w:rsidP="006512D5">
            <w:pPr>
              <w:pStyle w:val="TAL"/>
              <w:jc w:val="center"/>
              <w:rPr>
                <w:szCs w:val="22"/>
              </w:rPr>
            </w:pPr>
            <w:r w:rsidRPr="00375D00">
              <w:rPr>
                <w:rFonts w:cs="Arial"/>
                <w:lang w:eastAsia="ja-JP"/>
              </w:rPr>
              <w:t>ignore</w:t>
            </w:r>
          </w:p>
        </w:tc>
      </w:tr>
      <w:tr w:rsidR="00891710" w:rsidRPr="00375D00" w14:paraId="6AECE045" w14:textId="77777777" w:rsidTr="006512D5">
        <w:tc>
          <w:tcPr>
            <w:tcW w:w="2268" w:type="dxa"/>
          </w:tcPr>
          <w:p w14:paraId="26C7420B" w14:textId="77777777" w:rsidR="00891710" w:rsidRDefault="00891710" w:rsidP="006512D5">
            <w:pPr>
              <w:pStyle w:val="TAL"/>
              <w:rPr>
                <w:rFonts w:eastAsia="Batang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UE Radio Capability ID</w:t>
            </w:r>
          </w:p>
        </w:tc>
        <w:tc>
          <w:tcPr>
            <w:tcW w:w="1020" w:type="dxa"/>
          </w:tcPr>
          <w:p w14:paraId="453D6395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F221ED2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B055A5F" w14:textId="77777777" w:rsidR="00891710" w:rsidRPr="00375D00" w:rsidRDefault="00891710" w:rsidP="006512D5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9.3.1.142</w:t>
            </w:r>
          </w:p>
        </w:tc>
        <w:tc>
          <w:tcPr>
            <w:tcW w:w="1757" w:type="dxa"/>
          </w:tcPr>
          <w:p w14:paraId="5768C08F" w14:textId="77777777" w:rsidR="00891710" w:rsidRPr="001D2E49" w:rsidRDefault="00891710" w:rsidP="006512D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68B003D1" w14:textId="77777777" w:rsidR="00891710" w:rsidRPr="00375D00" w:rsidRDefault="00891710" w:rsidP="006512D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8F48E9" w14:textId="77777777" w:rsidR="00891710" w:rsidRPr="00375D00" w:rsidRDefault="00891710" w:rsidP="006512D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reject</w:t>
            </w:r>
          </w:p>
        </w:tc>
      </w:tr>
      <w:tr w:rsidR="00891710" w:rsidRPr="00375D00" w14:paraId="47A16D76" w14:textId="77777777" w:rsidTr="006512D5">
        <w:trPr>
          <w:ins w:id="87" w:author="Author"/>
        </w:trPr>
        <w:tc>
          <w:tcPr>
            <w:tcW w:w="2268" w:type="dxa"/>
          </w:tcPr>
          <w:p w14:paraId="1C6497CD" w14:textId="77777777" w:rsidR="00891710" w:rsidRPr="00375D00" w:rsidRDefault="00891710" w:rsidP="006512D5">
            <w:pPr>
              <w:pStyle w:val="TAL"/>
              <w:rPr>
                <w:ins w:id="88" w:author="Author"/>
                <w:rFonts w:cs="Arial"/>
                <w:lang w:eastAsia="zh-CN"/>
              </w:rPr>
            </w:pPr>
            <w:ins w:id="89" w:author="Author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 NSSAI Information</w:t>
              </w:r>
            </w:ins>
          </w:p>
        </w:tc>
        <w:tc>
          <w:tcPr>
            <w:tcW w:w="1020" w:type="dxa"/>
          </w:tcPr>
          <w:p w14:paraId="5A205A21" w14:textId="77777777" w:rsidR="00891710" w:rsidRPr="00375D00" w:rsidRDefault="00891710" w:rsidP="006512D5">
            <w:pPr>
              <w:pStyle w:val="TAL"/>
              <w:rPr>
                <w:ins w:id="90" w:author="Author"/>
                <w:rFonts w:cs="Arial"/>
                <w:lang w:eastAsia="ja-JP"/>
              </w:rPr>
            </w:pPr>
            <w:ins w:id="91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62E88D8" w14:textId="77777777" w:rsidR="00891710" w:rsidRPr="00375D00" w:rsidRDefault="00891710" w:rsidP="006512D5">
            <w:pPr>
              <w:pStyle w:val="TAL"/>
              <w:rPr>
                <w:ins w:id="92" w:author="Author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448CAD" w14:textId="77777777" w:rsidR="00891710" w:rsidRPr="00375D00" w:rsidRDefault="00891710" w:rsidP="006512D5">
            <w:pPr>
              <w:pStyle w:val="TAL"/>
              <w:rPr>
                <w:ins w:id="93" w:author="Author"/>
                <w:rFonts w:cs="Arial"/>
                <w:lang w:eastAsia="ja-JP"/>
              </w:rPr>
            </w:pPr>
            <w:ins w:id="94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.3.1.aaa</w:t>
              </w:r>
            </w:ins>
          </w:p>
        </w:tc>
        <w:tc>
          <w:tcPr>
            <w:tcW w:w="1757" w:type="dxa"/>
          </w:tcPr>
          <w:p w14:paraId="7AD5AA40" w14:textId="77777777" w:rsidR="00891710" w:rsidRPr="001D2E49" w:rsidRDefault="00891710" w:rsidP="006512D5">
            <w:pPr>
              <w:pStyle w:val="TAL"/>
              <w:rPr>
                <w:ins w:id="95" w:author="Author"/>
                <w:rFonts w:eastAsia="Batang" w:cs="Arial"/>
              </w:rPr>
            </w:pPr>
          </w:p>
        </w:tc>
        <w:tc>
          <w:tcPr>
            <w:tcW w:w="1080" w:type="dxa"/>
          </w:tcPr>
          <w:p w14:paraId="71F15E8B" w14:textId="77777777" w:rsidR="00891710" w:rsidRPr="00375D00" w:rsidRDefault="00891710" w:rsidP="006512D5">
            <w:pPr>
              <w:pStyle w:val="TAL"/>
              <w:jc w:val="center"/>
              <w:rPr>
                <w:ins w:id="96" w:author="Author"/>
                <w:rFonts w:cs="Arial"/>
                <w:lang w:eastAsia="ja-JP"/>
              </w:rPr>
            </w:pPr>
            <w:ins w:id="97" w:author="Author">
              <w:r w:rsidRPr="00432E75">
                <w:t>YES</w:t>
              </w:r>
            </w:ins>
          </w:p>
        </w:tc>
        <w:tc>
          <w:tcPr>
            <w:tcW w:w="1080" w:type="dxa"/>
          </w:tcPr>
          <w:p w14:paraId="53C50018" w14:textId="77777777" w:rsidR="00891710" w:rsidRPr="00375D00" w:rsidRDefault="00891710" w:rsidP="006512D5">
            <w:pPr>
              <w:pStyle w:val="TAL"/>
              <w:jc w:val="center"/>
              <w:rPr>
                <w:ins w:id="98" w:author="Author"/>
                <w:rFonts w:cs="Arial"/>
                <w:lang w:eastAsia="ja-JP"/>
              </w:rPr>
            </w:pPr>
            <w:ins w:id="99" w:author="Author">
              <w:r w:rsidRPr="00432E75">
                <w:rPr>
                  <w:lang w:eastAsia="ja-JP"/>
                </w:rPr>
                <w:t>ignore</w:t>
              </w:r>
            </w:ins>
          </w:p>
        </w:tc>
      </w:tr>
      <w:tr w:rsidR="00A93AF6" w:rsidRPr="00375D00" w14:paraId="72211041" w14:textId="77777777" w:rsidTr="006512D5">
        <w:trPr>
          <w:ins w:id="100" w:author="Huawei" w:date="2022-02-10T20:10:00Z"/>
        </w:trPr>
        <w:tc>
          <w:tcPr>
            <w:tcW w:w="2268" w:type="dxa"/>
          </w:tcPr>
          <w:p w14:paraId="7705E6DE" w14:textId="08311726" w:rsidR="00A93AF6" w:rsidRDefault="00A93AF6" w:rsidP="00A93AF6">
            <w:pPr>
              <w:pStyle w:val="TAL"/>
              <w:rPr>
                <w:ins w:id="101" w:author="Huawei" w:date="2022-02-10T20:10:00Z"/>
                <w:lang w:eastAsia="zh-CN"/>
              </w:rPr>
            </w:pPr>
            <w:ins w:id="102" w:author="Huawei" w:date="2022-02-10T20:10:00Z">
              <w:r>
                <w:rPr>
                  <w:rFonts w:eastAsia="MS Mincho" w:cs="Arial"/>
                  <w:lang w:eastAsia="ja-JP"/>
                </w:rPr>
                <w:t>UE Slice Maximum Bit Rate List</w:t>
              </w:r>
            </w:ins>
          </w:p>
        </w:tc>
        <w:tc>
          <w:tcPr>
            <w:tcW w:w="1020" w:type="dxa"/>
          </w:tcPr>
          <w:p w14:paraId="3876BB36" w14:textId="5E51CAEB" w:rsidR="00A93AF6" w:rsidRDefault="00A93AF6" w:rsidP="00A93AF6">
            <w:pPr>
              <w:pStyle w:val="TAL"/>
              <w:rPr>
                <w:ins w:id="103" w:author="Huawei" w:date="2022-02-10T20:10:00Z"/>
                <w:lang w:eastAsia="zh-CN"/>
              </w:rPr>
            </w:pPr>
            <w:ins w:id="104" w:author="Huawei" w:date="2022-02-10T20:10:00Z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DF8DFB5" w14:textId="77777777" w:rsidR="00A93AF6" w:rsidRPr="00375D00" w:rsidRDefault="00A93AF6" w:rsidP="00A93AF6">
            <w:pPr>
              <w:pStyle w:val="TAL"/>
              <w:rPr>
                <w:ins w:id="105" w:author="Huawei" w:date="2022-02-10T20:10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FAAFB79" w14:textId="02E28978" w:rsidR="00A93AF6" w:rsidRDefault="00A93AF6" w:rsidP="00A93AF6">
            <w:pPr>
              <w:pStyle w:val="TAL"/>
              <w:rPr>
                <w:ins w:id="106" w:author="Huawei" w:date="2022-02-10T20:10:00Z"/>
                <w:lang w:eastAsia="zh-CN"/>
              </w:rPr>
            </w:pPr>
            <w:ins w:id="107" w:author="Huawei" w:date="2022-02-10T20:10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.3.1.yyy</w:t>
              </w:r>
            </w:ins>
          </w:p>
        </w:tc>
        <w:tc>
          <w:tcPr>
            <w:tcW w:w="1757" w:type="dxa"/>
          </w:tcPr>
          <w:p w14:paraId="2D7E06D5" w14:textId="77777777" w:rsidR="00A93AF6" w:rsidRPr="001D2E49" w:rsidRDefault="00A93AF6" w:rsidP="00A93AF6">
            <w:pPr>
              <w:pStyle w:val="TAL"/>
              <w:rPr>
                <w:ins w:id="108" w:author="Huawei" w:date="2022-02-10T20:10:00Z"/>
                <w:rFonts w:eastAsia="Batang" w:cs="Arial"/>
              </w:rPr>
            </w:pPr>
          </w:p>
        </w:tc>
        <w:tc>
          <w:tcPr>
            <w:tcW w:w="1080" w:type="dxa"/>
          </w:tcPr>
          <w:p w14:paraId="56D8E3DB" w14:textId="47C069E1" w:rsidR="00A93AF6" w:rsidRPr="00432E75" w:rsidRDefault="00A93AF6" w:rsidP="00A93AF6">
            <w:pPr>
              <w:pStyle w:val="TAL"/>
              <w:jc w:val="center"/>
              <w:rPr>
                <w:ins w:id="109" w:author="Huawei" w:date="2022-02-10T20:10:00Z"/>
              </w:rPr>
            </w:pPr>
            <w:ins w:id="110" w:author="Huawei" w:date="2022-02-10T20:1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9AA3787" w14:textId="3BAAB9CD" w:rsidR="00A93AF6" w:rsidRPr="00432E75" w:rsidRDefault="00A93AF6" w:rsidP="00A93AF6">
            <w:pPr>
              <w:pStyle w:val="TAL"/>
              <w:jc w:val="center"/>
              <w:rPr>
                <w:ins w:id="111" w:author="Huawei" w:date="2022-02-10T20:10:00Z"/>
                <w:lang w:eastAsia="ja-JP"/>
              </w:rPr>
            </w:pPr>
            <w:ins w:id="112" w:author="Huawei" w:date="2022-02-10T20:1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E27F196" w14:textId="77777777" w:rsidR="00891710" w:rsidRDefault="00891710" w:rsidP="00891710">
      <w:pPr>
        <w:pStyle w:val="FirstChange"/>
        <w:jc w:val="left"/>
      </w:pPr>
    </w:p>
    <w:p w14:paraId="1D6BE29C" w14:textId="77777777" w:rsidR="00891710" w:rsidRDefault="00891710" w:rsidP="0089171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76BECD1" w14:textId="77777777" w:rsidR="00373C53" w:rsidRDefault="00373C53" w:rsidP="00373C53">
      <w:pPr>
        <w:pStyle w:val="3"/>
      </w:pPr>
      <w:r>
        <w:t>9.4.4</w:t>
      </w:r>
      <w:r>
        <w:tab/>
        <w:t>PDU Definitions</w:t>
      </w:r>
    </w:p>
    <w:p w14:paraId="0269128E" w14:textId="77777777" w:rsidR="00373C53" w:rsidRDefault="00373C53" w:rsidP="00373C53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3F9722F" w14:textId="77777777" w:rsidR="00373C53" w:rsidRDefault="00373C53" w:rsidP="00373C5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9E2913" w14:textId="77777777" w:rsidR="00373C53" w:rsidRDefault="00373C53" w:rsidP="00373C5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9AB0FE" w14:textId="77777777" w:rsidR="00373C53" w:rsidRDefault="00373C53" w:rsidP="00373C53">
      <w:pPr>
        <w:pStyle w:val="PL"/>
        <w:rPr>
          <w:snapToGrid w:val="0"/>
        </w:rPr>
      </w:pPr>
      <w:r>
        <w:rPr>
          <w:snapToGrid w:val="0"/>
        </w:rPr>
        <w:t>-- PDU definitions for NGAP.</w:t>
      </w:r>
    </w:p>
    <w:p w14:paraId="5A84DA1C" w14:textId="77777777" w:rsidR="00373C53" w:rsidRDefault="00373C53" w:rsidP="00373C5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B05C35" w14:textId="77777777" w:rsidR="00373C53" w:rsidRDefault="00373C53" w:rsidP="00373C5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CE36A5" w14:textId="77777777" w:rsidR="00373C53" w:rsidRDefault="00373C53" w:rsidP="00373C5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5EFDF82" w14:textId="77777777" w:rsidR="00373C53" w:rsidRPr="001D2E49" w:rsidRDefault="00373C53" w:rsidP="00373C5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4E5E5345" w14:textId="77777777" w:rsidR="00373C53" w:rsidRPr="001D2E49" w:rsidRDefault="00373C53" w:rsidP="00373C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AD5E21" w14:textId="77777777" w:rsidR="00373C53" w:rsidRPr="001D2E49" w:rsidRDefault="00373C53" w:rsidP="00373C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00C637" w14:textId="77777777" w:rsidR="00373C53" w:rsidRPr="001D2E49" w:rsidRDefault="00373C53" w:rsidP="00373C53">
      <w:pPr>
        <w:pStyle w:val="PL"/>
        <w:spacing w:line="0" w:lineRule="atLeast"/>
        <w:rPr>
          <w:noProof w:val="0"/>
          <w:snapToGrid w:val="0"/>
        </w:rPr>
      </w:pPr>
    </w:p>
    <w:p w14:paraId="21C12EF5" w14:textId="77777777" w:rsidR="00373C53" w:rsidRPr="001D2E49" w:rsidRDefault="00373C53" w:rsidP="00373C5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lastRenderedPageBreak/>
        <w:t>DownlinkNASTransport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0B3333F7" w14:textId="77777777" w:rsidR="00373C53" w:rsidRPr="001D2E49" w:rsidRDefault="00373C53" w:rsidP="00373C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protocolIEs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-IEs} },</w:t>
      </w:r>
    </w:p>
    <w:p w14:paraId="465D3EBB" w14:textId="77777777" w:rsidR="00373C53" w:rsidRPr="001D2E49" w:rsidRDefault="00373C53" w:rsidP="00373C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3C6806" w14:textId="77777777" w:rsidR="00373C53" w:rsidRPr="001D2E49" w:rsidRDefault="00373C53" w:rsidP="00373C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6F6AB8" w14:textId="77777777" w:rsidR="00373C53" w:rsidRPr="001D2E49" w:rsidRDefault="00373C53" w:rsidP="00373C53">
      <w:pPr>
        <w:pStyle w:val="PL"/>
        <w:spacing w:line="0" w:lineRule="atLeast"/>
        <w:rPr>
          <w:noProof w:val="0"/>
          <w:snapToGrid w:val="0"/>
        </w:rPr>
      </w:pPr>
    </w:p>
    <w:p w14:paraId="675E0C0E" w14:textId="77777777" w:rsidR="00373C53" w:rsidRPr="001D2E49" w:rsidRDefault="00373C53" w:rsidP="00373C5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-IEs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1E01658E" w14:textId="77777777" w:rsidR="00373C53" w:rsidRPr="001D2E49" w:rsidRDefault="00373C53" w:rsidP="00373C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A1C4B7" w14:textId="77777777" w:rsidR="00373C53" w:rsidRPr="001D2E49" w:rsidRDefault="00373C53" w:rsidP="00373C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70468EF" w14:textId="77777777" w:rsidR="00373C53" w:rsidRPr="001D2E49" w:rsidRDefault="00373C53" w:rsidP="00373C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F3A8B76" w14:textId="77777777" w:rsidR="00373C53" w:rsidRPr="001D2E49" w:rsidRDefault="00373C53" w:rsidP="00373C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052AC7" w14:textId="77777777" w:rsidR="00373C53" w:rsidRPr="001D2E49" w:rsidRDefault="00373C53" w:rsidP="00373C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46BFFA" w14:textId="77777777" w:rsidR="00373C53" w:rsidRPr="001D2E49" w:rsidRDefault="00373C53" w:rsidP="00373C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3FAFB1" w14:textId="77777777" w:rsidR="00373C53" w:rsidRPr="001D2E49" w:rsidRDefault="00373C53" w:rsidP="00373C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43D2EC" w14:textId="77777777" w:rsidR="00373C53" w:rsidRPr="001D2E49" w:rsidRDefault="00373C53" w:rsidP="00373C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FF755C" w14:textId="77777777" w:rsidR="00373C53" w:rsidRPr="00F34838" w:rsidRDefault="00373C53" w:rsidP="00373C53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5B462B27" w14:textId="77777777" w:rsidR="00373C53" w:rsidRDefault="00373C53" w:rsidP="00373C53">
      <w:pPr>
        <w:pStyle w:val="PL"/>
        <w:rPr>
          <w:noProof w:val="0"/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2DF2641D" w14:textId="77777777" w:rsidR="00373C53" w:rsidRDefault="00373C53" w:rsidP="00373C53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46F78A6C" w14:textId="77777777" w:rsidR="00373C53" w:rsidRDefault="00373C53" w:rsidP="00373C53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21861B91" w14:textId="77777777" w:rsidR="00373C53" w:rsidRDefault="00373C53" w:rsidP="00373C53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30DC4459" w14:textId="77777777" w:rsidR="00373C53" w:rsidRDefault="00373C53" w:rsidP="00373C5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|</w:t>
      </w:r>
    </w:p>
    <w:p w14:paraId="0D36C66E" w14:textId="77777777" w:rsidR="00373C53" w:rsidRDefault="00373C53" w:rsidP="00373C53">
      <w:pPr>
        <w:pStyle w:val="PL"/>
        <w:rPr>
          <w:snapToGrid w:val="0"/>
        </w:rPr>
      </w:pPr>
      <w:r>
        <w:rPr>
          <w:snapToGrid w:val="0"/>
        </w:rPr>
        <w:tab/>
      </w:r>
      <w:r w:rsidRPr="005208A1">
        <w:rPr>
          <w:snapToGrid w:val="0"/>
        </w:rPr>
        <w:t>{ ID id-UERadioCapability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>TYPE 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09671101" w14:textId="77777777" w:rsidR="00373C53" w:rsidRPr="008711EA" w:rsidRDefault="00373C53" w:rsidP="00373C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CRITICALITY ignore</w:t>
      </w:r>
      <w:r w:rsidRPr="008711EA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5203F8D4" w14:textId="77777777" w:rsidR="00373C53" w:rsidRDefault="00373C53" w:rsidP="00373C53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snapToGrid w:val="0"/>
        </w:rPr>
        <w:t>EndIndication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D6DAFF5" w14:textId="77777777" w:rsidR="00373C53" w:rsidRDefault="00373C53" w:rsidP="00373C53">
      <w:pPr>
        <w:pStyle w:val="PL"/>
        <w:rPr>
          <w:ins w:id="113" w:author="Author"/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 w:rsidRPr="00DD5498"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 w:rsidRPr="005766A7"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ins w:id="114" w:author="Author">
        <w:r>
          <w:rPr>
            <w:noProof w:val="0"/>
            <w:snapToGrid w:val="0"/>
          </w:rPr>
          <w:t>|</w:t>
        </w:r>
      </w:ins>
    </w:p>
    <w:p w14:paraId="45DE0D9F" w14:textId="227F7EC3" w:rsidR="00373C53" w:rsidRDefault="00373C53" w:rsidP="00373C53">
      <w:pPr>
        <w:pStyle w:val="PL"/>
        <w:rPr>
          <w:ins w:id="115" w:author="Huawei" w:date="2022-02-10T20:17:00Z"/>
          <w:snapToGrid w:val="0"/>
        </w:rPr>
      </w:pPr>
      <w:ins w:id="116" w:author="Author">
        <w:r>
          <w:rPr>
            <w:noProof w:val="0"/>
            <w:snapToGrid w:val="0"/>
          </w:rPr>
          <w:t xml:space="preserve">    </w:t>
        </w:r>
        <w:proofErr w:type="gramStart"/>
        <w:r w:rsidRPr="006618AF">
          <w:rPr>
            <w:noProof w:val="0"/>
            <w:snapToGrid w:val="0"/>
          </w:rPr>
          <w:t>{ ID</w:t>
        </w:r>
        <w:proofErr w:type="gramEnd"/>
        <w:r w:rsidRPr="006618AF">
          <w:rPr>
            <w:noProof w:val="0"/>
            <w:snapToGrid w:val="0"/>
          </w:rPr>
          <w:t xml:space="preserve"> id-</w:t>
        </w:r>
        <w:proofErr w:type="spellStart"/>
        <w:r w:rsidRPr="006618AF">
          <w:rPr>
            <w:noProof w:val="0"/>
            <w:snapToGrid w:val="0"/>
          </w:rPr>
          <w:t>TargetNSSAIInformation</w:t>
        </w:r>
        <w:proofErr w:type="spellEnd"/>
        <w:r w:rsidRPr="006618AF">
          <w:rPr>
            <w:noProof w:val="0"/>
            <w:snapToGrid w:val="0"/>
          </w:rPr>
          <w:tab/>
        </w:r>
        <w:r w:rsidRPr="006618AF">
          <w:rPr>
            <w:noProof w:val="0"/>
            <w:snapToGrid w:val="0"/>
          </w:rPr>
          <w:tab/>
        </w:r>
        <w:r w:rsidRPr="006618AF">
          <w:rPr>
            <w:noProof w:val="0"/>
            <w:snapToGrid w:val="0"/>
          </w:rPr>
          <w:tab/>
          <w:t>CRITICALITY ignore</w:t>
        </w:r>
        <w:r w:rsidRPr="006618AF">
          <w:rPr>
            <w:noProof w:val="0"/>
            <w:snapToGrid w:val="0"/>
          </w:rPr>
          <w:tab/>
          <w:t>TYP</w:t>
        </w:r>
        <w:r>
          <w:rPr>
            <w:noProof w:val="0"/>
            <w:snapToGrid w:val="0"/>
          </w:rPr>
          <w:t xml:space="preserve">E </w:t>
        </w:r>
        <w:proofErr w:type="spellStart"/>
        <w:r>
          <w:rPr>
            <w:noProof w:val="0"/>
            <w:snapToGrid w:val="0"/>
          </w:rPr>
          <w:t>TargetNSSAIInformation</w:t>
        </w:r>
        <w:proofErr w:type="spellEnd"/>
        <w:r>
          <w:rPr>
            <w:noProof w:val="0"/>
            <w:snapToGrid w:val="0"/>
          </w:rPr>
          <w:tab/>
        </w:r>
        <w:r w:rsidRPr="006618AF">
          <w:rPr>
            <w:noProof w:val="0"/>
            <w:snapToGrid w:val="0"/>
          </w:rPr>
          <w:t>PRESENCE optional</w:t>
        </w:r>
        <w:r w:rsidRPr="006618AF">
          <w:rPr>
            <w:noProof w:val="0"/>
            <w:snapToGrid w:val="0"/>
          </w:rPr>
          <w:tab/>
        </w:r>
        <w:r w:rsidRPr="006618AF">
          <w:rPr>
            <w:noProof w:val="0"/>
            <w:snapToGrid w:val="0"/>
          </w:rPr>
          <w:tab/>
          <w:t>}</w:t>
        </w:r>
      </w:ins>
      <w:ins w:id="117" w:author="Huawei" w:date="2022-02-10T20:17:00Z">
        <w:r>
          <w:rPr>
            <w:snapToGrid w:val="0"/>
          </w:rPr>
          <w:t>|</w:t>
        </w:r>
      </w:ins>
    </w:p>
    <w:p w14:paraId="74044D20" w14:textId="134C0B71" w:rsidR="00373C53" w:rsidRPr="001D2E49" w:rsidRDefault="00373C53" w:rsidP="00F83417">
      <w:pPr>
        <w:pStyle w:val="PL"/>
        <w:tabs>
          <w:tab w:val="clear" w:pos="768"/>
          <w:tab w:val="clear" w:pos="1152"/>
          <w:tab w:val="clear" w:pos="4608"/>
          <w:tab w:val="clear" w:pos="4992"/>
          <w:tab w:val="left" w:pos="850"/>
          <w:tab w:val="left" w:pos="4690"/>
        </w:tabs>
        <w:rPr>
          <w:noProof w:val="0"/>
          <w:snapToGrid w:val="0"/>
        </w:rPr>
      </w:pPr>
      <w:ins w:id="118" w:author="Huawei" w:date="2022-02-10T20:17:00Z">
        <w:r>
          <w:rPr>
            <w:snapToGrid w:val="0"/>
          </w:rPr>
          <w:tab/>
          <w:t>{ ID id-UESliceMaximumBitRateList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UESliceMaximumBitRateList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},</w:t>
        </w:r>
      </w:ins>
      <w:del w:id="119" w:author="Huawei" w:date="2022-02-10T20:17:00Z">
        <w:r w:rsidRPr="001D2E49" w:rsidDel="00373C53">
          <w:rPr>
            <w:noProof w:val="0"/>
            <w:snapToGrid w:val="0"/>
          </w:rPr>
          <w:delText>,</w:delText>
        </w:r>
      </w:del>
    </w:p>
    <w:p w14:paraId="640FC008" w14:textId="77777777" w:rsidR="00373C53" w:rsidRPr="001D2E49" w:rsidRDefault="00373C53" w:rsidP="00373C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46D30A" w14:textId="77777777" w:rsidR="00373C53" w:rsidRPr="001D2E49" w:rsidRDefault="00373C53" w:rsidP="00373C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1B0231" w14:textId="77777777" w:rsidR="00373C53" w:rsidRPr="001D2E49" w:rsidRDefault="00373C53" w:rsidP="00373C53">
      <w:pPr>
        <w:pStyle w:val="PL"/>
        <w:rPr>
          <w:noProof w:val="0"/>
          <w:snapToGrid w:val="0"/>
        </w:rPr>
      </w:pPr>
    </w:p>
    <w:p w14:paraId="623010A7" w14:textId="77777777" w:rsidR="00373C53" w:rsidRPr="001D2E49" w:rsidRDefault="00373C53" w:rsidP="00373C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FBC470" w14:textId="77777777" w:rsidR="00373C53" w:rsidRPr="001D2E49" w:rsidRDefault="00373C53" w:rsidP="00373C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E164CB" w14:textId="77777777" w:rsidR="00D271FB" w:rsidRDefault="00D271FB" w:rsidP="00D271F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7"/>
      </w:tblGrid>
      <w:tr w:rsidR="00496D28" w14:paraId="1273A76B" w14:textId="77777777" w:rsidTr="006512D5">
        <w:trPr>
          <w:trHeight w:val="386"/>
        </w:trPr>
        <w:tc>
          <w:tcPr>
            <w:tcW w:w="1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4FA53F6" w14:textId="77777777" w:rsidR="00496D28" w:rsidRDefault="00496D28" w:rsidP="006512D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335495E" w14:textId="77777777" w:rsidR="00496D28" w:rsidRPr="00373C53" w:rsidRDefault="00496D28" w:rsidP="00D271FB"/>
    <w:sectPr w:rsidR="00496D28" w:rsidRPr="00373C53" w:rsidSect="0047132B">
      <w:footerReference w:type="default" r:id="rId10"/>
      <w:footnotePr>
        <w:numRestart w:val="eachSect"/>
      </w:footnotePr>
      <w:pgSz w:w="11907" w:h="16840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54ABD" w14:textId="77777777" w:rsidR="0002691F" w:rsidRDefault="0002691F">
      <w:r>
        <w:separator/>
      </w:r>
    </w:p>
  </w:endnote>
  <w:endnote w:type="continuationSeparator" w:id="0">
    <w:p w14:paraId="02D56A09" w14:textId="77777777" w:rsidR="0002691F" w:rsidRDefault="00026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9D475" w14:textId="77777777" w:rsidR="00623E5B" w:rsidRDefault="00623E5B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6E5A5B" w14:textId="77777777" w:rsidR="0002691F" w:rsidRDefault="0002691F">
      <w:r>
        <w:separator/>
      </w:r>
    </w:p>
  </w:footnote>
  <w:footnote w:type="continuationSeparator" w:id="0">
    <w:p w14:paraId="3CB88B03" w14:textId="77777777" w:rsidR="0002691F" w:rsidRDefault="000269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177374C"/>
    <w:multiLevelType w:val="hybridMultilevel"/>
    <w:tmpl w:val="1D4C4286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A1059"/>
    <w:multiLevelType w:val="hybridMultilevel"/>
    <w:tmpl w:val="DC50745A"/>
    <w:lvl w:ilvl="0" w:tplc="AAB21BC6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3566E418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9E0899"/>
    <w:multiLevelType w:val="hybridMultilevel"/>
    <w:tmpl w:val="F1144594"/>
    <w:lvl w:ilvl="0" w:tplc="AAB21BC6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3566E418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E7587D"/>
    <w:multiLevelType w:val="hybridMultilevel"/>
    <w:tmpl w:val="F0269A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17"/>
  </w:num>
  <w:num w:numId="5">
    <w:abstractNumId w:val="0"/>
  </w:num>
  <w:num w:numId="6">
    <w:abstractNumId w:val="4"/>
  </w:num>
  <w:num w:numId="7">
    <w:abstractNumId w:val="10"/>
  </w:num>
  <w:num w:numId="8">
    <w:abstractNumId w:val="12"/>
  </w:num>
  <w:num w:numId="9">
    <w:abstractNumId w:val="6"/>
  </w:num>
  <w:num w:numId="10">
    <w:abstractNumId w:val="9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8"/>
  </w:num>
  <w:num w:numId="14">
    <w:abstractNumId w:val="13"/>
  </w:num>
  <w:num w:numId="15">
    <w:abstractNumId w:val="3"/>
  </w:num>
  <w:num w:numId="16">
    <w:abstractNumId w:val="7"/>
  </w:num>
  <w:num w:numId="17">
    <w:abstractNumId w:val="15"/>
  </w:num>
  <w:num w:numId="18">
    <w:abstractNumId w:val="18"/>
  </w:num>
  <w:num w:numId="19">
    <w:abstractNumId w:val="14"/>
  </w:num>
  <w:num w:numId="20">
    <w:abstractNumId w:val="5"/>
  </w:num>
  <w:numIdMacAtCleanup w:val="1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0EE"/>
    <w:rsid w:val="00001301"/>
    <w:rsid w:val="0000163C"/>
    <w:rsid w:val="00001726"/>
    <w:rsid w:val="00001940"/>
    <w:rsid w:val="00002474"/>
    <w:rsid w:val="00002862"/>
    <w:rsid w:val="00002878"/>
    <w:rsid w:val="00002A37"/>
    <w:rsid w:val="00002C5F"/>
    <w:rsid w:val="00003879"/>
    <w:rsid w:val="00003904"/>
    <w:rsid w:val="00003DF6"/>
    <w:rsid w:val="00003FCF"/>
    <w:rsid w:val="00004023"/>
    <w:rsid w:val="000044DA"/>
    <w:rsid w:val="000049A3"/>
    <w:rsid w:val="0000613E"/>
    <w:rsid w:val="0000633F"/>
    <w:rsid w:val="000068C4"/>
    <w:rsid w:val="00006AA0"/>
    <w:rsid w:val="00006F67"/>
    <w:rsid w:val="000077A1"/>
    <w:rsid w:val="000110C9"/>
    <w:rsid w:val="000110CA"/>
    <w:rsid w:val="000113D6"/>
    <w:rsid w:val="00011796"/>
    <w:rsid w:val="000118F6"/>
    <w:rsid w:val="00011CB5"/>
    <w:rsid w:val="0001304B"/>
    <w:rsid w:val="000131FF"/>
    <w:rsid w:val="00013CB8"/>
    <w:rsid w:val="00015330"/>
    <w:rsid w:val="0001565F"/>
    <w:rsid w:val="00015B1B"/>
    <w:rsid w:val="000164D5"/>
    <w:rsid w:val="00016B3D"/>
    <w:rsid w:val="0001701A"/>
    <w:rsid w:val="0001727D"/>
    <w:rsid w:val="00017C43"/>
    <w:rsid w:val="00017CBB"/>
    <w:rsid w:val="000205C0"/>
    <w:rsid w:val="00020663"/>
    <w:rsid w:val="000206A2"/>
    <w:rsid w:val="00020BFF"/>
    <w:rsid w:val="00020F76"/>
    <w:rsid w:val="0002194E"/>
    <w:rsid w:val="00021FE3"/>
    <w:rsid w:val="000224E8"/>
    <w:rsid w:val="000224FD"/>
    <w:rsid w:val="00022E4A"/>
    <w:rsid w:val="0002306C"/>
    <w:rsid w:val="0002307A"/>
    <w:rsid w:val="00023AEB"/>
    <w:rsid w:val="00023B19"/>
    <w:rsid w:val="00023E5C"/>
    <w:rsid w:val="00024663"/>
    <w:rsid w:val="00024A4B"/>
    <w:rsid w:val="00025434"/>
    <w:rsid w:val="00026736"/>
    <w:rsid w:val="0002691F"/>
    <w:rsid w:val="00026BC1"/>
    <w:rsid w:val="00026EA7"/>
    <w:rsid w:val="00026FB7"/>
    <w:rsid w:val="0002747B"/>
    <w:rsid w:val="00030691"/>
    <w:rsid w:val="00030CBB"/>
    <w:rsid w:val="00031567"/>
    <w:rsid w:val="0003175D"/>
    <w:rsid w:val="00032AB8"/>
    <w:rsid w:val="00033176"/>
    <w:rsid w:val="00033E34"/>
    <w:rsid w:val="0003419C"/>
    <w:rsid w:val="00034692"/>
    <w:rsid w:val="000346B7"/>
    <w:rsid w:val="000347E7"/>
    <w:rsid w:val="00034C40"/>
    <w:rsid w:val="00034E6B"/>
    <w:rsid w:val="000357E9"/>
    <w:rsid w:val="0003691A"/>
    <w:rsid w:val="0003796E"/>
    <w:rsid w:val="00037B33"/>
    <w:rsid w:val="00037E38"/>
    <w:rsid w:val="00040111"/>
    <w:rsid w:val="000402AE"/>
    <w:rsid w:val="00040B64"/>
    <w:rsid w:val="0004127F"/>
    <w:rsid w:val="00041315"/>
    <w:rsid w:val="000419D8"/>
    <w:rsid w:val="00041A98"/>
    <w:rsid w:val="000421C4"/>
    <w:rsid w:val="00042F4D"/>
    <w:rsid w:val="00043126"/>
    <w:rsid w:val="00043A2D"/>
    <w:rsid w:val="00043BC5"/>
    <w:rsid w:val="000442D9"/>
    <w:rsid w:val="00044562"/>
    <w:rsid w:val="00044985"/>
    <w:rsid w:val="00044A39"/>
    <w:rsid w:val="00045031"/>
    <w:rsid w:val="00045300"/>
    <w:rsid w:val="000460B7"/>
    <w:rsid w:val="000468A5"/>
    <w:rsid w:val="00047003"/>
    <w:rsid w:val="0004754A"/>
    <w:rsid w:val="00047A86"/>
    <w:rsid w:val="00047D2B"/>
    <w:rsid w:val="000502EF"/>
    <w:rsid w:val="0005055D"/>
    <w:rsid w:val="00050995"/>
    <w:rsid w:val="00050ABD"/>
    <w:rsid w:val="00051269"/>
    <w:rsid w:val="00051340"/>
    <w:rsid w:val="00051E3C"/>
    <w:rsid w:val="00052018"/>
    <w:rsid w:val="0005202A"/>
    <w:rsid w:val="000520DD"/>
    <w:rsid w:val="00052C0A"/>
    <w:rsid w:val="00052D5F"/>
    <w:rsid w:val="0005476A"/>
    <w:rsid w:val="00054CEB"/>
    <w:rsid w:val="00055B3A"/>
    <w:rsid w:val="00055C34"/>
    <w:rsid w:val="00056C1D"/>
    <w:rsid w:val="00056C53"/>
    <w:rsid w:val="00057BCE"/>
    <w:rsid w:val="00057F83"/>
    <w:rsid w:val="00060AEF"/>
    <w:rsid w:val="00061052"/>
    <w:rsid w:val="00061115"/>
    <w:rsid w:val="000614AA"/>
    <w:rsid w:val="00061AEB"/>
    <w:rsid w:val="00061B84"/>
    <w:rsid w:val="00061B9E"/>
    <w:rsid w:val="000622D3"/>
    <w:rsid w:val="000626D1"/>
    <w:rsid w:val="00062A3B"/>
    <w:rsid w:val="0006302A"/>
    <w:rsid w:val="000631BD"/>
    <w:rsid w:val="00063F57"/>
    <w:rsid w:val="00064173"/>
    <w:rsid w:val="00064747"/>
    <w:rsid w:val="00064AD5"/>
    <w:rsid w:val="000655EF"/>
    <w:rsid w:val="00065FBB"/>
    <w:rsid w:val="0006677B"/>
    <w:rsid w:val="00070408"/>
    <w:rsid w:val="0007043F"/>
    <w:rsid w:val="00070CDD"/>
    <w:rsid w:val="00071638"/>
    <w:rsid w:val="00072743"/>
    <w:rsid w:val="00072D9A"/>
    <w:rsid w:val="00072EDF"/>
    <w:rsid w:val="00073219"/>
    <w:rsid w:val="000737BB"/>
    <w:rsid w:val="00073BAF"/>
    <w:rsid w:val="00073C97"/>
    <w:rsid w:val="0007483B"/>
    <w:rsid w:val="000749CF"/>
    <w:rsid w:val="00075247"/>
    <w:rsid w:val="00075288"/>
    <w:rsid w:val="00075416"/>
    <w:rsid w:val="000756DF"/>
    <w:rsid w:val="00075706"/>
    <w:rsid w:val="000758D3"/>
    <w:rsid w:val="00075C10"/>
    <w:rsid w:val="00075E71"/>
    <w:rsid w:val="00076542"/>
    <w:rsid w:val="00076E9F"/>
    <w:rsid w:val="000771AF"/>
    <w:rsid w:val="00077B8D"/>
    <w:rsid w:val="0008020A"/>
    <w:rsid w:val="00080D68"/>
    <w:rsid w:val="00081931"/>
    <w:rsid w:val="00081A42"/>
    <w:rsid w:val="00081C37"/>
    <w:rsid w:val="000823B6"/>
    <w:rsid w:val="000826EB"/>
    <w:rsid w:val="00083024"/>
    <w:rsid w:val="000832CF"/>
    <w:rsid w:val="00083826"/>
    <w:rsid w:val="00083842"/>
    <w:rsid w:val="000843D9"/>
    <w:rsid w:val="00084704"/>
    <w:rsid w:val="00084F0C"/>
    <w:rsid w:val="00084F5E"/>
    <w:rsid w:val="000857FD"/>
    <w:rsid w:val="00085DF3"/>
    <w:rsid w:val="00086A71"/>
    <w:rsid w:val="00086B96"/>
    <w:rsid w:val="0008707A"/>
    <w:rsid w:val="00087148"/>
    <w:rsid w:val="0008725F"/>
    <w:rsid w:val="000876DB"/>
    <w:rsid w:val="00087B2D"/>
    <w:rsid w:val="00091075"/>
    <w:rsid w:val="00091874"/>
    <w:rsid w:val="000918C5"/>
    <w:rsid w:val="00092570"/>
    <w:rsid w:val="000926EF"/>
    <w:rsid w:val="00092A34"/>
    <w:rsid w:val="00093254"/>
    <w:rsid w:val="00093E22"/>
    <w:rsid w:val="000945D5"/>
    <w:rsid w:val="00094829"/>
    <w:rsid w:val="0009513E"/>
    <w:rsid w:val="00095345"/>
    <w:rsid w:val="000954A7"/>
    <w:rsid w:val="0009560B"/>
    <w:rsid w:val="000968E3"/>
    <w:rsid w:val="00096CA8"/>
    <w:rsid w:val="00096DB5"/>
    <w:rsid w:val="0009715D"/>
    <w:rsid w:val="000973B5"/>
    <w:rsid w:val="0009762D"/>
    <w:rsid w:val="00097964"/>
    <w:rsid w:val="00097992"/>
    <w:rsid w:val="00097B10"/>
    <w:rsid w:val="00097FD1"/>
    <w:rsid w:val="000A0593"/>
    <w:rsid w:val="000A10EB"/>
    <w:rsid w:val="000A171A"/>
    <w:rsid w:val="000A2D64"/>
    <w:rsid w:val="000A3626"/>
    <w:rsid w:val="000A3769"/>
    <w:rsid w:val="000A3771"/>
    <w:rsid w:val="000A37C0"/>
    <w:rsid w:val="000A394F"/>
    <w:rsid w:val="000A3BA0"/>
    <w:rsid w:val="000A3CD7"/>
    <w:rsid w:val="000A4C5A"/>
    <w:rsid w:val="000A507D"/>
    <w:rsid w:val="000A60AC"/>
    <w:rsid w:val="000A689E"/>
    <w:rsid w:val="000A6A9C"/>
    <w:rsid w:val="000A6CBD"/>
    <w:rsid w:val="000A71A8"/>
    <w:rsid w:val="000A74AF"/>
    <w:rsid w:val="000B13E4"/>
    <w:rsid w:val="000B14DA"/>
    <w:rsid w:val="000B162D"/>
    <w:rsid w:val="000B1D27"/>
    <w:rsid w:val="000B2EE2"/>
    <w:rsid w:val="000B3180"/>
    <w:rsid w:val="000B3482"/>
    <w:rsid w:val="000B34D0"/>
    <w:rsid w:val="000B48A6"/>
    <w:rsid w:val="000B4B4A"/>
    <w:rsid w:val="000B5774"/>
    <w:rsid w:val="000B5F7E"/>
    <w:rsid w:val="000B7355"/>
    <w:rsid w:val="000B78CC"/>
    <w:rsid w:val="000C00E1"/>
    <w:rsid w:val="000C01DA"/>
    <w:rsid w:val="000C0844"/>
    <w:rsid w:val="000C0998"/>
    <w:rsid w:val="000C1902"/>
    <w:rsid w:val="000C19B1"/>
    <w:rsid w:val="000C1EC8"/>
    <w:rsid w:val="000C42DD"/>
    <w:rsid w:val="000C48C1"/>
    <w:rsid w:val="000C4A74"/>
    <w:rsid w:val="000C4B7F"/>
    <w:rsid w:val="000C4E44"/>
    <w:rsid w:val="000C4E93"/>
    <w:rsid w:val="000C55AA"/>
    <w:rsid w:val="000C5738"/>
    <w:rsid w:val="000C5A8A"/>
    <w:rsid w:val="000C608F"/>
    <w:rsid w:val="000C6CBB"/>
    <w:rsid w:val="000C6D76"/>
    <w:rsid w:val="000C6E31"/>
    <w:rsid w:val="000C7168"/>
    <w:rsid w:val="000C7854"/>
    <w:rsid w:val="000D009A"/>
    <w:rsid w:val="000D02BB"/>
    <w:rsid w:val="000D0344"/>
    <w:rsid w:val="000D0C3C"/>
    <w:rsid w:val="000D0CFF"/>
    <w:rsid w:val="000D1F90"/>
    <w:rsid w:val="000D2368"/>
    <w:rsid w:val="000D2544"/>
    <w:rsid w:val="000D25FA"/>
    <w:rsid w:val="000D2E1B"/>
    <w:rsid w:val="000D3B23"/>
    <w:rsid w:val="000D3F10"/>
    <w:rsid w:val="000D40F4"/>
    <w:rsid w:val="000D468C"/>
    <w:rsid w:val="000D4C54"/>
    <w:rsid w:val="000D4DDA"/>
    <w:rsid w:val="000D59E1"/>
    <w:rsid w:val="000D5EC9"/>
    <w:rsid w:val="000D65B0"/>
    <w:rsid w:val="000D6C3C"/>
    <w:rsid w:val="000D731C"/>
    <w:rsid w:val="000D771C"/>
    <w:rsid w:val="000D7E33"/>
    <w:rsid w:val="000E0272"/>
    <w:rsid w:val="000E02F8"/>
    <w:rsid w:val="000E0583"/>
    <w:rsid w:val="000E13B9"/>
    <w:rsid w:val="000E13C9"/>
    <w:rsid w:val="000E27B2"/>
    <w:rsid w:val="000E27F5"/>
    <w:rsid w:val="000E301C"/>
    <w:rsid w:val="000E30FC"/>
    <w:rsid w:val="000E3370"/>
    <w:rsid w:val="000E33C3"/>
    <w:rsid w:val="000E3DE0"/>
    <w:rsid w:val="000E4329"/>
    <w:rsid w:val="000E4678"/>
    <w:rsid w:val="000E4835"/>
    <w:rsid w:val="000E51F8"/>
    <w:rsid w:val="000E5361"/>
    <w:rsid w:val="000E5445"/>
    <w:rsid w:val="000E558F"/>
    <w:rsid w:val="000E5598"/>
    <w:rsid w:val="000E6ED2"/>
    <w:rsid w:val="000E6EF7"/>
    <w:rsid w:val="000E7C81"/>
    <w:rsid w:val="000E7D74"/>
    <w:rsid w:val="000F025B"/>
    <w:rsid w:val="000F1FC4"/>
    <w:rsid w:val="000F2258"/>
    <w:rsid w:val="000F2828"/>
    <w:rsid w:val="000F30B7"/>
    <w:rsid w:val="000F418F"/>
    <w:rsid w:val="000F446E"/>
    <w:rsid w:val="000F45B1"/>
    <w:rsid w:val="000F4D5B"/>
    <w:rsid w:val="000F5047"/>
    <w:rsid w:val="000F5127"/>
    <w:rsid w:val="000F5B85"/>
    <w:rsid w:val="000F652C"/>
    <w:rsid w:val="000F6965"/>
    <w:rsid w:val="000F6A5E"/>
    <w:rsid w:val="000F6BA8"/>
    <w:rsid w:val="000F6E6D"/>
    <w:rsid w:val="000F77CA"/>
    <w:rsid w:val="000F7A9D"/>
    <w:rsid w:val="000F7B91"/>
    <w:rsid w:val="00100151"/>
    <w:rsid w:val="00100609"/>
    <w:rsid w:val="001009F2"/>
    <w:rsid w:val="00100BFE"/>
    <w:rsid w:val="00101C00"/>
    <w:rsid w:val="00101C0B"/>
    <w:rsid w:val="00101D4A"/>
    <w:rsid w:val="00102495"/>
    <w:rsid w:val="001024B9"/>
    <w:rsid w:val="00102AD2"/>
    <w:rsid w:val="001031A3"/>
    <w:rsid w:val="001053B5"/>
    <w:rsid w:val="00105F34"/>
    <w:rsid w:val="00105F5E"/>
    <w:rsid w:val="0010634F"/>
    <w:rsid w:val="0010658C"/>
    <w:rsid w:val="0010671A"/>
    <w:rsid w:val="00107101"/>
    <w:rsid w:val="0010778F"/>
    <w:rsid w:val="00107860"/>
    <w:rsid w:val="0010796D"/>
    <w:rsid w:val="00107EFF"/>
    <w:rsid w:val="00107FF6"/>
    <w:rsid w:val="001104C9"/>
    <w:rsid w:val="00110973"/>
    <w:rsid w:val="00110CE9"/>
    <w:rsid w:val="001115C8"/>
    <w:rsid w:val="001119E6"/>
    <w:rsid w:val="00111AD8"/>
    <w:rsid w:val="00112597"/>
    <w:rsid w:val="00112C1D"/>
    <w:rsid w:val="001131B9"/>
    <w:rsid w:val="001133CF"/>
    <w:rsid w:val="00113571"/>
    <w:rsid w:val="0011376D"/>
    <w:rsid w:val="00114221"/>
    <w:rsid w:val="00114694"/>
    <w:rsid w:val="00114B82"/>
    <w:rsid w:val="00114BFF"/>
    <w:rsid w:val="00114EB0"/>
    <w:rsid w:val="00115B76"/>
    <w:rsid w:val="00115DAC"/>
    <w:rsid w:val="00115EFD"/>
    <w:rsid w:val="001160C4"/>
    <w:rsid w:val="001164AE"/>
    <w:rsid w:val="00116645"/>
    <w:rsid w:val="00117B42"/>
    <w:rsid w:val="00117E2C"/>
    <w:rsid w:val="00117E84"/>
    <w:rsid w:val="001217E5"/>
    <w:rsid w:val="00121CA2"/>
    <w:rsid w:val="0012227B"/>
    <w:rsid w:val="00122452"/>
    <w:rsid w:val="00122747"/>
    <w:rsid w:val="001227E7"/>
    <w:rsid w:val="001229F0"/>
    <w:rsid w:val="00122D00"/>
    <w:rsid w:val="001231D9"/>
    <w:rsid w:val="00123B73"/>
    <w:rsid w:val="00123EFC"/>
    <w:rsid w:val="001240DF"/>
    <w:rsid w:val="00125A22"/>
    <w:rsid w:val="00126164"/>
    <w:rsid w:val="00126539"/>
    <w:rsid w:val="00126BD7"/>
    <w:rsid w:val="00126BF2"/>
    <w:rsid w:val="00126BF7"/>
    <w:rsid w:val="001276E2"/>
    <w:rsid w:val="00127863"/>
    <w:rsid w:val="00127B84"/>
    <w:rsid w:val="001304B5"/>
    <w:rsid w:val="0013091C"/>
    <w:rsid w:val="00130A3D"/>
    <w:rsid w:val="00130C8A"/>
    <w:rsid w:val="0013129E"/>
    <w:rsid w:val="001312D1"/>
    <w:rsid w:val="0013156C"/>
    <w:rsid w:val="00131814"/>
    <w:rsid w:val="001318F8"/>
    <w:rsid w:val="00131AB6"/>
    <w:rsid w:val="00131EA5"/>
    <w:rsid w:val="0013204A"/>
    <w:rsid w:val="00132625"/>
    <w:rsid w:val="00132C82"/>
    <w:rsid w:val="001332B2"/>
    <w:rsid w:val="00133B31"/>
    <w:rsid w:val="001345F8"/>
    <w:rsid w:val="00134B28"/>
    <w:rsid w:val="001354AC"/>
    <w:rsid w:val="00135B09"/>
    <w:rsid w:val="00135CAE"/>
    <w:rsid w:val="00135FA8"/>
    <w:rsid w:val="0013775F"/>
    <w:rsid w:val="00137F38"/>
    <w:rsid w:val="00140232"/>
    <w:rsid w:val="001407B4"/>
    <w:rsid w:val="0014087A"/>
    <w:rsid w:val="00140BA1"/>
    <w:rsid w:val="0014123C"/>
    <w:rsid w:val="00141333"/>
    <w:rsid w:val="001414CA"/>
    <w:rsid w:val="00141DD6"/>
    <w:rsid w:val="00142469"/>
    <w:rsid w:val="0014268E"/>
    <w:rsid w:val="00142FC4"/>
    <w:rsid w:val="001443DC"/>
    <w:rsid w:val="00144A2A"/>
    <w:rsid w:val="00144AA6"/>
    <w:rsid w:val="001454FF"/>
    <w:rsid w:val="0014638D"/>
    <w:rsid w:val="001466DC"/>
    <w:rsid w:val="001472A6"/>
    <w:rsid w:val="00147377"/>
    <w:rsid w:val="00150620"/>
    <w:rsid w:val="0015093A"/>
    <w:rsid w:val="00150C2D"/>
    <w:rsid w:val="00150FD5"/>
    <w:rsid w:val="001514D9"/>
    <w:rsid w:val="00151EBD"/>
    <w:rsid w:val="00152608"/>
    <w:rsid w:val="0015260B"/>
    <w:rsid w:val="0015264D"/>
    <w:rsid w:val="00152DA5"/>
    <w:rsid w:val="001533E8"/>
    <w:rsid w:val="0015345E"/>
    <w:rsid w:val="0015370B"/>
    <w:rsid w:val="0015383D"/>
    <w:rsid w:val="00153B12"/>
    <w:rsid w:val="001542E3"/>
    <w:rsid w:val="001551A2"/>
    <w:rsid w:val="0015526C"/>
    <w:rsid w:val="0015536F"/>
    <w:rsid w:val="0015624E"/>
    <w:rsid w:val="00156D95"/>
    <w:rsid w:val="00157372"/>
    <w:rsid w:val="0015794C"/>
    <w:rsid w:val="0016004E"/>
    <w:rsid w:val="0016006A"/>
    <w:rsid w:val="0016044E"/>
    <w:rsid w:val="001607E7"/>
    <w:rsid w:val="00160DF5"/>
    <w:rsid w:val="00161A99"/>
    <w:rsid w:val="00161CF0"/>
    <w:rsid w:val="00162553"/>
    <w:rsid w:val="0016357E"/>
    <w:rsid w:val="001636D5"/>
    <w:rsid w:val="00163C53"/>
    <w:rsid w:val="00163EEC"/>
    <w:rsid w:val="001642A8"/>
    <w:rsid w:val="00164A27"/>
    <w:rsid w:val="00165014"/>
    <w:rsid w:val="00165476"/>
    <w:rsid w:val="00167683"/>
    <w:rsid w:val="001679FD"/>
    <w:rsid w:val="00167BCF"/>
    <w:rsid w:val="001707E5"/>
    <w:rsid w:val="001708BA"/>
    <w:rsid w:val="0017100B"/>
    <w:rsid w:val="001718A0"/>
    <w:rsid w:val="00171F68"/>
    <w:rsid w:val="00172B64"/>
    <w:rsid w:val="00173289"/>
    <w:rsid w:val="00174F24"/>
    <w:rsid w:val="001753AF"/>
    <w:rsid w:val="00175BBF"/>
    <w:rsid w:val="00175C28"/>
    <w:rsid w:val="001767FB"/>
    <w:rsid w:val="00176F9B"/>
    <w:rsid w:val="00177109"/>
    <w:rsid w:val="00177369"/>
    <w:rsid w:val="001775C4"/>
    <w:rsid w:val="001778DC"/>
    <w:rsid w:val="0017796B"/>
    <w:rsid w:val="00177ED9"/>
    <w:rsid w:val="0018017B"/>
    <w:rsid w:val="00180688"/>
    <w:rsid w:val="001808D6"/>
    <w:rsid w:val="00180A03"/>
    <w:rsid w:val="00181069"/>
    <w:rsid w:val="00181321"/>
    <w:rsid w:val="00181A38"/>
    <w:rsid w:val="00181F06"/>
    <w:rsid w:val="00182045"/>
    <w:rsid w:val="00183AA3"/>
    <w:rsid w:val="001849AF"/>
    <w:rsid w:val="00184EF7"/>
    <w:rsid w:val="00184FC5"/>
    <w:rsid w:val="0018540C"/>
    <w:rsid w:val="00185A40"/>
    <w:rsid w:val="00185D59"/>
    <w:rsid w:val="001860A0"/>
    <w:rsid w:val="0019021A"/>
    <w:rsid w:val="001911E7"/>
    <w:rsid w:val="0019227A"/>
    <w:rsid w:val="00192BD4"/>
    <w:rsid w:val="00193630"/>
    <w:rsid w:val="0019363A"/>
    <w:rsid w:val="001940A7"/>
    <w:rsid w:val="00194C8E"/>
    <w:rsid w:val="00195650"/>
    <w:rsid w:val="0019578A"/>
    <w:rsid w:val="0019660D"/>
    <w:rsid w:val="001966EC"/>
    <w:rsid w:val="00196F9E"/>
    <w:rsid w:val="00197214"/>
    <w:rsid w:val="0019772C"/>
    <w:rsid w:val="001977C8"/>
    <w:rsid w:val="00197C7B"/>
    <w:rsid w:val="00197D65"/>
    <w:rsid w:val="00197F98"/>
    <w:rsid w:val="001A1B88"/>
    <w:rsid w:val="001A1F92"/>
    <w:rsid w:val="001A2382"/>
    <w:rsid w:val="001A248B"/>
    <w:rsid w:val="001A3499"/>
    <w:rsid w:val="001A34F0"/>
    <w:rsid w:val="001A357D"/>
    <w:rsid w:val="001A372D"/>
    <w:rsid w:val="001A38C1"/>
    <w:rsid w:val="001A39B7"/>
    <w:rsid w:val="001A3F1E"/>
    <w:rsid w:val="001A4D74"/>
    <w:rsid w:val="001A4F55"/>
    <w:rsid w:val="001A5CC7"/>
    <w:rsid w:val="001A5E5F"/>
    <w:rsid w:val="001A68F4"/>
    <w:rsid w:val="001A6927"/>
    <w:rsid w:val="001A6CB0"/>
    <w:rsid w:val="001B0882"/>
    <w:rsid w:val="001B0BDB"/>
    <w:rsid w:val="001B0E40"/>
    <w:rsid w:val="001B1B55"/>
    <w:rsid w:val="001B1D9D"/>
    <w:rsid w:val="001B1FB4"/>
    <w:rsid w:val="001B2547"/>
    <w:rsid w:val="001B26B2"/>
    <w:rsid w:val="001B29E2"/>
    <w:rsid w:val="001B2E93"/>
    <w:rsid w:val="001B2FCB"/>
    <w:rsid w:val="001B3D7B"/>
    <w:rsid w:val="001B415E"/>
    <w:rsid w:val="001B4B55"/>
    <w:rsid w:val="001B4CCD"/>
    <w:rsid w:val="001B511A"/>
    <w:rsid w:val="001B521D"/>
    <w:rsid w:val="001B57B0"/>
    <w:rsid w:val="001B5B3A"/>
    <w:rsid w:val="001B5CA0"/>
    <w:rsid w:val="001B6114"/>
    <w:rsid w:val="001B637C"/>
    <w:rsid w:val="001B6380"/>
    <w:rsid w:val="001B6CDE"/>
    <w:rsid w:val="001B71E8"/>
    <w:rsid w:val="001B7CA3"/>
    <w:rsid w:val="001B7E63"/>
    <w:rsid w:val="001C0152"/>
    <w:rsid w:val="001C022C"/>
    <w:rsid w:val="001C0856"/>
    <w:rsid w:val="001C111C"/>
    <w:rsid w:val="001C1982"/>
    <w:rsid w:val="001C1A77"/>
    <w:rsid w:val="001C28A8"/>
    <w:rsid w:val="001C2AB9"/>
    <w:rsid w:val="001C2DD3"/>
    <w:rsid w:val="001C3061"/>
    <w:rsid w:val="001C3974"/>
    <w:rsid w:val="001C4A8B"/>
    <w:rsid w:val="001C4F56"/>
    <w:rsid w:val="001C527E"/>
    <w:rsid w:val="001C5378"/>
    <w:rsid w:val="001C54BF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955"/>
    <w:rsid w:val="001D1EAA"/>
    <w:rsid w:val="001D1F62"/>
    <w:rsid w:val="001D2444"/>
    <w:rsid w:val="001D2710"/>
    <w:rsid w:val="001D2965"/>
    <w:rsid w:val="001D3B49"/>
    <w:rsid w:val="001D41B4"/>
    <w:rsid w:val="001D49B1"/>
    <w:rsid w:val="001D4DF3"/>
    <w:rsid w:val="001D4F3B"/>
    <w:rsid w:val="001D4F65"/>
    <w:rsid w:val="001D4FA8"/>
    <w:rsid w:val="001D504E"/>
    <w:rsid w:val="001D54FA"/>
    <w:rsid w:val="001D5E48"/>
    <w:rsid w:val="001D5EC4"/>
    <w:rsid w:val="001D6D01"/>
    <w:rsid w:val="001D6F72"/>
    <w:rsid w:val="001D711B"/>
    <w:rsid w:val="001D776D"/>
    <w:rsid w:val="001D7EE9"/>
    <w:rsid w:val="001E0B07"/>
    <w:rsid w:val="001E0B57"/>
    <w:rsid w:val="001E0E99"/>
    <w:rsid w:val="001E13EF"/>
    <w:rsid w:val="001E1A4D"/>
    <w:rsid w:val="001E1C06"/>
    <w:rsid w:val="001E20B0"/>
    <w:rsid w:val="001E3038"/>
    <w:rsid w:val="001E35AF"/>
    <w:rsid w:val="001E3784"/>
    <w:rsid w:val="001E41F3"/>
    <w:rsid w:val="001E4AA3"/>
    <w:rsid w:val="001E50E2"/>
    <w:rsid w:val="001E51C6"/>
    <w:rsid w:val="001E5819"/>
    <w:rsid w:val="001E597A"/>
    <w:rsid w:val="001E59A5"/>
    <w:rsid w:val="001E5DFB"/>
    <w:rsid w:val="001E6065"/>
    <w:rsid w:val="001E666A"/>
    <w:rsid w:val="001E6FFC"/>
    <w:rsid w:val="001E7450"/>
    <w:rsid w:val="001E7D40"/>
    <w:rsid w:val="001F0201"/>
    <w:rsid w:val="001F0CA1"/>
    <w:rsid w:val="001F0CAC"/>
    <w:rsid w:val="001F0FDD"/>
    <w:rsid w:val="001F14FB"/>
    <w:rsid w:val="001F1AA0"/>
    <w:rsid w:val="001F1FDF"/>
    <w:rsid w:val="001F2538"/>
    <w:rsid w:val="001F2CFC"/>
    <w:rsid w:val="001F2D58"/>
    <w:rsid w:val="001F3187"/>
    <w:rsid w:val="001F3426"/>
    <w:rsid w:val="001F3BDF"/>
    <w:rsid w:val="001F3E7F"/>
    <w:rsid w:val="001F46A0"/>
    <w:rsid w:val="001F4806"/>
    <w:rsid w:val="001F5381"/>
    <w:rsid w:val="001F5963"/>
    <w:rsid w:val="001F5B17"/>
    <w:rsid w:val="001F5FD3"/>
    <w:rsid w:val="001F6117"/>
    <w:rsid w:val="001F67B4"/>
    <w:rsid w:val="001F6C57"/>
    <w:rsid w:val="001F6ECE"/>
    <w:rsid w:val="001F7A97"/>
    <w:rsid w:val="001F7C12"/>
    <w:rsid w:val="00200340"/>
    <w:rsid w:val="0020066C"/>
    <w:rsid w:val="00200B4B"/>
    <w:rsid w:val="00200CC9"/>
    <w:rsid w:val="002010F1"/>
    <w:rsid w:val="0020116F"/>
    <w:rsid w:val="0020138F"/>
    <w:rsid w:val="00201DB3"/>
    <w:rsid w:val="002023A8"/>
    <w:rsid w:val="002023FE"/>
    <w:rsid w:val="002026F0"/>
    <w:rsid w:val="00202BE1"/>
    <w:rsid w:val="00203812"/>
    <w:rsid w:val="002042A1"/>
    <w:rsid w:val="002050E0"/>
    <w:rsid w:val="0020587A"/>
    <w:rsid w:val="00205B9C"/>
    <w:rsid w:val="00205DAE"/>
    <w:rsid w:val="00206268"/>
    <w:rsid w:val="00206464"/>
    <w:rsid w:val="00207048"/>
    <w:rsid w:val="00207793"/>
    <w:rsid w:val="002107B2"/>
    <w:rsid w:val="002110DC"/>
    <w:rsid w:val="002112E8"/>
    <w:rsid w:val="0021160E"/>
    <w:rsid w:val="00211F5A"/>
    <w:rsid w:val="002121F3"/>
    <w:rsid w:val="0021236B"/>
    <w:rsid w:val="00212651"/>
    <w:rsid w:val="00212A90"/>
    <w:rsid w:val="00212F5D"/>
    <w:rsid w:val="0021348E"/>
    <w:rsid w:val="00213748"/>
    <w:rsid w:val="0021399B"/>
    <w:rsid w:val="00213E83"/>
    <w:rsid w:val="002144D0"/>
    <w:rsid w:val="00214991"/>
    <w:rsid w:val="00214F07"/>
    <w:rsid w:val="0021600C"/>
    <w:rsid w:val="00216492"/>
    <w:rsid w:val="0021705A"/>
    <w:rsid w:val="00217071"/>
    <w:rsid w:val="00217517"/>
    <w:rsid w:val="002179A1"/>
    <w:rsid w:val="00220898"/>
    <w:rsid w:val="002214AD"/>
    <w:rsid w:val="0022182B"/>
    <w:rsid w:val="00221B1F"/>
    <w:rsid w:val="00221F05"/>
    <w:rsid w:val="0022268C"/>
    <w:rsid w:val="00222B28"/>
    <w:rsid w:val="00223190"/>
    <w:rsid w:val="00223223"/>
    <w:rsid w:val="002232D0"/>
    <w:rsid w:val="00223971"/>
    <w:rsid w:val="0022418F"/>
    <w:rsid w:val="00224590"/>
    <w:rsid w:val="0022463A"/>
    <w:rsid w:val="002247B8"/>
    <w:rsid w:val="0022499C"/>
    <w:rsid w:val="00224B6C"/>
    <w:rsid w:val="00225BF4"/>
    <w:rsid w:val="00225FFD"/>
    <w:rsid w:val="00226059"/>
    <w:rsid w:val="002261DC"/>
    <w:rsid w:val="002261F3"/>
    <w:rsid w:val="0022621C"/>
    <w:rsid w:val="002263AA"/>
    <w:rsid w:val="00226509"/>
    <w:rsid w:val="002267D0"/>
    <w:rsid w:val="00226AA2"/>
    <w:rsid w:val="00226AF5"/>
    <w:rsid w:val="00226B47"/>
    <w:rsid w:val="0022750B"/>
    <w:rsid w:val="0022778E"/>
    <w:rsid w:val="002277A5"/>
    <w:rsid w:val="002278E5"/>
    <w:rsid w:val="002313BF"/>
    <w:rsid w:val="002315A6"/>
    <w:rsid w:val="00231BFA"/>
    <w:rsid w:val="00231E54"/>
    <w:rsid w:val="002321E8"/>
    <w:rsid w:val="002322F7"/>
    <w:rsid w:val="002323C1"/>
    <w:rsid w:val="00232E93"/>
    <w:rsid w:val="002334C5"/>
    <w:rsid w:val="00233595"/>
    <w:rsid w:val="0023360F"/>
    <w:rsid w:val="002336D0"/>
    <w:rsid w:val="002337AF"/>
    <w:rsid w:val="00233800"/>
    <w:rsid w:val="00233C7E"/>
    <w:rsid w:val="00233D02"/>
    <w:rsid w:val="00234186"/>
    <w:rsid w:val="00234668"/>
    <w:rsid w:val="00234BE6"/>
    <w:rsid w:val="00234F69"/>
    <w:rsid w:val="0023515B"/>
    <w:rsid w:val="00235251"/>
    <w:rsid w:val="00235B4C"/>
    <w:rsid w:val="00235E6C"/>
    <w:rsid w:val="00236705"/>
    <w:rsid w:val="0023683D"/>
    <w:rsid w:val="00236FB8"/>
    <w:rsid w:val="002376A3"/>
    <w:rsid w:val="002379A1"/>
    <w:rsid w:val="00237E27"/>
    <w:rsid w:val="002411A5"/>
    <w:rsid w:val="00241AD4"/>
    <w:rsid w:val="00241E07"/>
    <w:rsid w:val="00241E12"/>
    <w:rsid w:val="0024218F"/>
    <w:rsid w:val="00242FDE"/>
    <w:rsid w:val="0024335F"/>
    <w:rsid w:val="00243BC1"/>
    <w:rsid w:val="00243EDB"/>
    <w:rsid w:val="00244332"/>
    <w:rsid w:val="00244415"/>
    <w:rsid w:val="002446E2"/>
    <w:rsid w:val="00244F2E"/>
    <w:rsid w:val="00245042"/>
    <w:rsid w:val="00245A26"/>
    <w:rsid w:val="00245B23"/>
    <w:rsid w:val="002463DA"/>
    <w:rsid w:val="002466D7"/>
    <w:rsid w:val="002468C7"/>
    <w:rsid w:val="00246DBB"/>
    <w:rsid w:val="00246DD6"/>
    <w:rsid w:val="00246DE8"/>
    <w:rsid w:val="0025022A"/>
    <w:rsid w:val="00250854"/>
    <w:rsid w:val="0025085D"/>
    <w:rsid w:val="00250DCB"/>
    <w:rsid w:val="00251F28"/>
    <w:rsid w:val="002520E7"/>
    <w:rsid w:val="0025228F"/>
    <w:rsid w:val="00253014"/>
    <w:rsid w:val="002530BE"/>
    <w:rsid w:val="00253472"/>
    <w:rsid w:val="0025376F"/>
    <w:rsid w:val="002537B4"/>
    <w:rsid w:val="0025464F"/>
    <w:rsid w:val="00254B79"/>
    <w:rsid w:val="00254EF8"/>
    <w:rsid w:val="002551EF"/>
    <w:rsid w:val="00256CEC"/>
    <w:rsid w:val="00257195"/>
    <w:rsid w:val="002571C7"/>
    <w:rsid w:val="002578D8"/>
    <w:rsid w:val="00257CA6"/>
    <w:rsid w:val="002601CA"/>
    <w:rsid w:val="002608B8"/>
    <w:rsid w:val="00260CD6"/>
    <w:rsid w:val="002613A5"/>
    <w:rsid w:val="00264BB4"/>
    <w:rsid w:val="00265BE2"/>
    <w:rsid w:val="00265CCB"/>
    <w:rsid w:val="00266124"/>
    <w:rsid w:val="002664E3"/>
    <w:rsid w:val="00266908"/>
    <w:rsid w:val="00267881"/>
    <w:rsid w:val="002705A9"/>
    <w:rsid w:val="0027085B"/>
    <w:rsid w:val="00270A15"/>
    <w:rsid w:val="00270B8C"/>
    <w:rsid w:val="00270E95"/>
    <w:rsid w:val="00271271"/>
    <w:rsid w:val="002712E3"/>
    <w:rsid w:val="00271B79"/>
    <w:rsid w:val="002723F2"/>
    <w:rsid w:val="002725C1"/>
    <w:rsid w:val="00273821"/>
    <w:rsid w:val="00273BED"/>
    <w:rsid w:val="00273FC1"/>
    <w:rsid w:val="00274104"/>
    <w:rsid w:val="00274E67"/>
    <w:rsid w:val="00274F45"/>
    <w:rsid w:val="00275D12"/>
    <w:rsid w:val="00275EAE"/>
    <w:rsid w:val="0027612D"/>
    <w:rsid w:val="00276CD2"/>
    <w:rsid w:val="00277292"/>
    <w:rsid w:val="0027729D"/>
    <w:rsid w:val="00277A1E"/>
    <w:rsid w:val="002801EC"/>
    <w:rsid w:val="002804B6"/>
    <w:rsid w:val="0028062F"/>
    <w:rsid w:val="002807D5"/>
    <w:rsid w:val="002808AD"/>
    <w:rsid w:val="002809AF"/>
    <w:rsid w:val="00280F47"/>
    <w:rsid w:val="00280FEC"/>
    <w:rsid w:val="0028135F"/>
    <w:rsid w:val="00281EB0"/>
    <w:rsid w:val="00281EE0"/>
    <w:rsid w:val="00282210"/>
    <w:rsid w:val="002838C6"/>
    <w:rsid w:val="0028456D"/>
    <w:rsid w:val="00284635"/>
    <w:rsid w:val="00285749"/>
    <w:rsid w:val="002861BB"/>
    <w:rsid w:val="0028675B"/>
    <w:rsid w:val="00287EFB"/>
    <w:rsid w:val="0029055F"/>
    <w:rsid w:val="00290637"/>
    <w:rsid w:val="002907F3"/>
    <w:rsid w:val="00291187"/>
    <w:rsid w:val="00291845"/>
    <w:rsid w:val="00292175"/>
    <w:rsid w:val="002928C7"/>
    <w:rsid w:val="00292EAA"/>
    <w:rsid w:val="002930B6"/>
    <w:rsid w:val="002931E2"/>
    <w:rsid w:val="002934AE"/>
    <w:rsid w:val="00293D64"/>
    <w:rsid w:val="00293D85"/>
    <w:rsid w:val="00293F61"/>
    <w:rsid w:val="00295295"/>
    <w:rsid w:val="002952E2"/>
    <w:rsid w:val="00295352"/>
    <w:rsid w:val="0029554B"/>
    <w:rsid w:val="0029573B"/>
    <w:rsid w:val="002959FF"/>
    <w:rsid w:val="00295C05"/>
    <w:rsid w:val="00295D94"/>
    <w:rsid w:val="002962CA"/>
    <w:rsid w:val="00296F73"/>
    <w:rsid w:val="00297286"/>
    <w:rsid w:val="00297308"/>
    <w:rsid w:val="00297608"/>
    <w:rsid w:val="002A013F"/>
    <w:rsid w:val="002A1C30"/>
    <w:rsid w:val="002A1F09"/>
    <w:rsid w:val="002A2D4A"/>
    <w:rsid w:val="002A3934"/>
    <w:rsid w:val="002A40CA"/>
    <w:rsid w:val="002A47DA"/>
    <w:rsid w:val="002A4A7D"/>
    <w:rsid w:val="002A57DD"/>
    <w:rsid w:val="002A5BA6"/>
    <w:rsid w:val="002A5C11"/>
    <w:rsid w:val="002A5E6F"/>
    <w:rsid w:val="002A622D"/>
    <w:rsid w:val="002A63DE"/>
    <w:rsid w:val="002A64A0"/>
    <w:rsid w:val="002A6F81"/>
    <w:rsid w:val="002A6FBE"/>
    <w:rsid w:val="002B08B6"/>
    <w:rsid w:val="002B0D46"/>
    <w:rsid w:val="002B1613"/>
    <w:rsid w:val="002B1C39"/>
    <w:rsid w:val="002B1C9E"/>
    <w:rsid w:val="002B1DFE"/>
    <w:rsid w:val="002B1E85"/>
    <w:rsid w:val="002B206B"/>
    <w:rsid w:val="002B2C2A"/>
    <w:rsid w:val="002B2CC9"/>
    <w:rsid w:val="002B2CF5"/>
    <w:rsid w:val="002B2DF4"/>
    <w:rsid w:val="002B3A1C"/>
    <w:rsid w:val="002B3C33"/>
    <w:rsid w:val="002B4411"/>
    <w:rsid w:val="002B478C"/>
    <w:rsid w:val="002B4A9F"/>
    <w:rsid w:val="002B4EBC"/>
    <w:rsid w:val="002B5504"/>
    <w:rsid w:val="002B565A"/>
    <w:rsid w:val="002B59FE"/>
    <w:rsid w:val="002B5F30"/>
    <w:rsid w:val="002B689A"/>
    <w:rsid w:val="002B6A03"/>
    <w:rsid w:val="002B6E3C"/>
    <w:rsid w:val="002B7766"/>
    <w:rsid w:val="002B78A0"/>
    <w:rsid w:val="002C0448"/>
    <w:rsid w:val="002C04D0"/>
    <w:rsid w:val="002C0977"/>
    <w:rsid w:val="002C24E5"/>
    <w:rsid w:val="002C28CD"/>
    <w:rsid w:val="002C31F7"/>
    <w:rsid w:val="002C3A21"/>
    <w:rsid w:val="002C3F9C"/>
    <w:rsid w:val="002C40C0"/>
    <w:rsid w:val="002C4BB7"/>
    <w:rsid w:val="002C4E8D"/>
    <w:rsid w:val="002C4F8F"/>
    <w:rsid w:val="002C5643"/>
    <w:rsid w:val="002C5758"/>
    <w:rsid w:val="002C57DE"/>
    <w:rsid w:val="002C5BCD"/>
    <w:rsid w:val="002C5BF3"/>
    <w:rsid w:val="002C5F6A"/>
    <w:rsid w:val="002C6348"/>
    <w:rsid w:val="002C63B6"/>
    <w:rsid w:val="002C63DF"/>
    <w:rsid w:val="002C68C7"/>
    <w:rsid w:val="002C720C"/>
    <w:rsid w:val="002C7216"/>
    <w:rsid w:val="002C73CF"/>
    <w:rsid w:val="002C7B02"/>
    <w:rsid w:val="002D021C"/>
    <w:rsid w:val="002D0876"/>
    <w:rsid w:val="002D1362"/>
    <w:rsid w:val="002D13C3"/>
    <w:rsid w:val="002D1D19"/>
    <w:rsid w:val="002D1F0A"/>
    <w:rsid w:val="002D2931"/>
    <w:rsid w:val="002D30A2"/>
    <w:rsid w:val="002D32AD"/>
    <w:rsid w:val="002D3445"/>
    <w:rsid w:val="002D3A26"/>
    <w:rsid w:val="002D3F6E"/>
    <w:rsid w:val="002D4141"/>
    <w:rsid w:val="002D4229"/>
    <w:rsid w:val="002D4317"/>
    <w:rsid w:val="002D4826"/>
    <w:rsid w:val="002D4B06"/>
    <w:rsid w:val="002D4DCF"/>
    <w:rsid w:val="002D50E1"/>
    <w:rsid w:val="002D5395"/>
    <w:rsid w:val="002D564E"/>
    <w:rsid w:val="002D56AA"/>
    <w:rsid w:val="002D6076"/>
    <w:rsid w:val="002D6301"/>
    <w:rsid w:val="002D721E"/>
    <w:rsid w:val="002D756C"/>
    <w:rsid w:val="002D79AC"/>
    <w:rsid w:val="002D7C4B"/>
    <w:rsid w:val="002E0436"/>
    <w:rsid w:val="002E0478"/>
    <w:rsid w:val="002E068A"/>
    <w:rsid w:val="002E0B07"/>
    <w:rsid w:val="002E0C2F"/>
    <w:rsid w:val="002E0E6D"/>
    <w:rsid w:val="002E1043"/>
    <w:rsid w:val="002E16EB"/>
    <w:rsid w:val="002E179E"/>
    <w:rsid w:val="002E1888"/>
    <w:rsid w:val="002E203B"/>
    <w:rsid w:val="002E2184"/>
    <w:rsid w:val="002E2759"/>
    <w:rsid w:val="002E2BB5"/>
    <w:rsid w:val="002E2C3E"/>
    <w:rsid w:val="002E2FB3"/>
    <w:rsid w:val="002E2FEC"/>
    <w:rsid w:val="002E342C"/>
    <w:rsid w:val="002E3627"/>
    <w:rsid w:val="002E3A77"/>
    <w:rsid w:val="002E3C10"/>
    <w:rsid w:val="002E3EF6"/>
    <w:rsid w:val="002E4216"/>
    <w:rsid w:val="002E4C5F"/>
    <w:rsid w:val="002E5A45"/>
    <w:rsid w:val="002E5AA2"/>
    <w:rsid w:val="002E5E1A"/>
    <w:rsid w:val="002E676C"/>
    <w:rsid w:val="002E74B9"/>
    <w:rsid w:val="002E7DB1"/>
    <w:rsid w:val="002E7E97"/>
    <w:rsid w:val="002E7EB6"/>
    <w:rsid w:val="002E7EF0"/>
    <w:rsid w:val="002F03BC"/>
    <w:rsid w:val="002F069E"/>
    <w:rsid w:val="002F0824"/>
    <w:rsid w:val="002F17A5"/>
    <w:rsid w:val="002F1E63"/>
    <w:rsid w:val="002F1E99"/>
    <w:rsid w:val="002F24E6"/>
    <w:rsid w:val="002F26BE"/>
    <w:rsid w:val="002F2E06"/>
    <w:rsid w:val="002F3133"/>
    <w:rsid w:val="002F36F9"/>
    <w:rsid w:val="002F387D"/>
    <w:rsid w:val="002F3FE5"/>
    <w:rsid w:val="002F4309"/>
    <w:rsid w:val="002F4657"/>
    <w:rsid w:val="002F51F8"/>
    <w:rsid w:val="002F55B2"/>
    <w:rsid w:val="002F588D"/>
    <w:rsid w:val="002F64AD"/>
    <w:rsid w:val="002F6A6C"/>
    <w:rsid w:val="002F6B54"/>
    <w:rsid w:val="002F7338"/>
    <w:rsid w:val="002F7577"/>
    <w:rsid w:val="002F7A88"/>
    <w:rsid w:val="002F7E6F"/>
    <w:rsid w:val="003001D0"/>
    <w:rsid w:val="003003E8"/>
    <w:rsid w:val="00300B78"/>
    <w:rsid w:val="003016F7"/>
    <w:rsid w:val="00302459"/>
    <w:rsid w:val="003028B2"/>
    <w:rsid w:val="00303421"/>
    <w:rsid w:val="003034BF"/>
    <w:rsid w:val="00303BAB"/>
    <w:rsid w:val="00303DCF"/>
    <w:rsid w:val="00304350"/>
    <w:rsid w:val="003045A8"/>
    <w:rsid w:val="003045EA"/>
    <w:rsid w:val="00304A92"/>
    <w:rsid w:val="00304CC8"/>
    <w:rsid w:val="00304E93"/>
    <w:rsid w:val="003055B2"/>
    <w:rsid w:val="003055EA"/>
    <w:rsid w:val="00305706"/>
    <w:rsid w:val="0030595A"/>
    <w:rsid w:val="00305BD4"/>
    <w:rsid w:val="00305EE5"/>
    <w:rsid w:val="0030645C"/>
    <w:rsid w:val="0030696B"/>
    <w:rsid w:val="003079D9"/>
    <w:rsid w:val="00310545"/>
    <w:rsid w:val="00310AAF"/>
    <w:rsid w:val="00310CB4"/>
    <w:rsid w:val="00310ED1"/>
    <w:rsid w:val="00310F20"/>
    <w:rsid w:val="0031179C"/>
    <w:rsid w:val="00311C0F"/>
    <w:rsid w:val="00312399"/>
    <w:rsid w:val="00312496"/>
    <w:rsid w:val="00312856"/>
    <w:rsid w:val="00312AEA"/>
    <w:rsid w:val="00312E69"/>
    <w:rsid w:val="00313197"/>
    <w:rsid w:val="00313F50"/>
    <w:rsid w:val="0031413C"/>
    <w:rsid w:val="003141C0"/>
    <w:rsid w:val="0031485D"/>
    <w:rsid w:val="00314CAB"/>
    <w:rsid w:val="00315010"/>
    <w:rsid w:val="0031543D"/>
    <w:rsid w:val="00315DF3"/>
    <w:rsid w:val="00315F2F"/>
    <w:rsid w:val="003164D9"/>
    <w:rsid w:val="00316AEC"/>
    <w:rsid w:val="00316D12"/>
    <w:rsid w:val="00316D4A"/>
    <w:rsid w:val="00317A3A"/>
    <w:rsid w:val="003205DA"/>
    <w:rsid w:val="00320896"/>
    <w:rsid w:val="00321073"/>
    <w:rsid w:val="003211BD"/>
    <w:rsid w:val="0032143F"/>
    <w:rsid w:val="00321BE9"/>
    <w:rsid w:val="00322BF9"/>
    <w:rsid w:val="003230E0"/>
    <w:rsid w:val="0032381D"/>
    <w:rsid w:val="00323843"/>
    <w:rsid w:val="00324702"/>
    <w:rsid w:val="00324E7A"/>
    <w:rsid w:val="00325086"/>
    <w:rsid w:val="0032511B"/>
    <w:rsid w:val="003256A4"/>
    <w:rsid w:val="00325769"/>
    <w:rsid w:val="00325830"/>
    <w:rsid w:val="00325B85"/>
    <w:rsid w:val="00325FC9"/>
    <w:rsid w:val="00326166"/>
    <w:rsid w:val="003261D6"/>
    <w:rsid w:val="00326C1A"/>
    <w:rsid w:val="00326C82"/>
    <w:rsid w:val="003271C8"/>
    <w:rsid w:val="0032759A"/>
    <w:rsid w:val="003278C2"/>
    <w:rsid w:val="00327C02"/>
    <w:rsid w:val="00327C4D"/>
    <w:rsid w:val="00327C80"/>
    <w:rsid w:val="00330697"/>
    <w:rsid w:val="00330A17"/>
    <w:rsid w:val="0033143D"/>
    <w:rsid w:val="00331455"/>
    <w:rsid w:val="0033161B"/>
    <w:rsid w:val="00331ADB"/>
    <w:rsid w:val="00331B6E"/>
    <w:rsid w:val="00331D74"/>
    <w:rsid w:val="00332052"/>
    <w:rsid w:val="00332090"/>
    <w:rsid w:val="00332108"/>
    <w:rsid w:val="00332B0C"/>
    <w:rsid w:val="003332CF"/>
    <w:rsid w:val="003333AC"/>
    <w:rsid w:val="00333B90"/>
    <w:rsid w:val="0033403B"/>
    <w:rsid w:val="003344EE"/>
    <w:rsid w:val="00334763"/>
    <w:rsid w:val="00334984"/>
    <w:rsid w:val="00334BBB"/>
    <w:rsid w:val="00334C9C"/>
    <w:rsid w:val="00335254"/>
    <w:rsid w:val="00335433"/>
    <w:rsid w:val="00335902"/>
    <w:rsid w:val="003359EB"/>
    <w:rsid w:val="00336954"/>
    <w:rsid w:val="003371C6"/>
    <w:rsid w:val="003372C8"/>
    <w:rsid w:val="0033774A"/>
    <w:rsid w:val="00340465"/>
    <w:rsid w:val="00340810"/>
    <w:rsid w:val="00340FC5"/>
    <w:rsid w:val="00341115"/>
    <w:rsid w:val="00341969"/>
    <w:rsid w:val="00342A3B"/>
    <w:rsid w:val="00342CF6"/>
    <w:rsid w:val="00342E26"/>
    <w:rsid w:val="003436A3"/>
    <w:rsid w:val="0034371A"/>
    <w:rsid w:val="00343744"/>
    <w:rsid w:val="00343FB8"/>
    <w:rsid w:val="00344BDB"/>
    <w:rsid w:val="003452B6"/>
    <w:rsid w:val="003453D6"/>
    <w:rsid w:val="00345E18"/>
    <w:rsid w:val="00346193"/>
    <w:rsid w:val="0034675D"/>
    <w:rsid w:val="0034692C"/>
    <w:rsid w:val="0034698C"/>
    <w:rsid w:val="00346A2D"/>
    <w:rsid w:val="00347361"/>
    <w:rsid w:val="0034795F"/>
    <w:rsid w:val="00347FB6"/>
    <w:rsid w:val="00350026"/>
    <w:rsid w:val="0035049D"/>
    <w:rsid w:val="0035052F"/>
    <w:rsid w:val="003507CC"/>
    <w:rsid w:val="00350AB0"/>
    <w:rsid w:val="00350B1A"/>
    <w:rsid w:val="003513D9"/>
    <w:rsid w:val="00351711"/>
    <w:rsid w:val="003518BC"/>
    <w:rsid w:val="00351B7B"/>
    <w:rsid w:val="00351BCD"/>
    <w:rsid w:val="003527B1"/>
    <w:rsid w:val="00352A6B"/>
    <w:rsid w:val="00353257"/>
    <w:rsid w:val="0035378A"/>
    <w:rsid w:val="00353A10"/>
    <w:rsid w:val="00354F88"/>
    <w:rsid w:val="0035574B"/>
    <w:rsid w:val="00355891"/>
    <w:rsid w:val="00355E3A"/>
    <w:rsid w:val="00355E72"/>
    <w:rsid w:val="00355F97"/>
    <w:rsid w:val="00355FD1"/>
    <w:rsid w:val="003561A9"/>
    <w:rsid w:val="003578BF"/>
    <w:rsid w:val="0035797C"/>
    <w:rsid w:val="00357A1A"/>
    <w:rsid w:val="00357C32"/>
    <w:rsid w:val="00357D11"/>
    <w:rsid w:val="003600E2"/>
    <w:rsid w:val="003601FA"/>
    <w:rsid w:val="00360636"/>
    <w:rsid w:val="00360667"/>
    <w:rsid w:val="00360D43"/>
    <w:rsid w:val="00360D8D"/>
    <w:rsid w:val="00360E84"/>
    <w:rsid w:val="003616A4"/>
    <w:rsid w:val="003619E9"/>
    <w:rsid w:val="00361A73"/>
    <w:rsid w:val="00361B01"/>
    <w:rsid w:val="00361B6C"/>
    <w:rsid w:val="00361D36"/>
    <w:rsid w:val="003621A3"/>
    <w:rsid w:val="00363B87"/>
    <w:rsid w:val="00363FF1"/>
    <w:rsid w:val="003643D7"/>
    <w:rsid w:val="0036441A"/>
    <w:rsid w:val="00365E6E"/>
    <w:rsid w:val="0036647F"/>
    <w:rsid w:val="00366FA1"/>
    <w:rsid w:val="00367757"/>
    <w:rsid w:val="0037004C"/>
    <w:rsid w:val="003703CB"/>
    <w:rsid w:val="00370CD1"/>
    <w:rsid w:val="0037119B"/>
    <w:rsid w:val="003716D6"/>
    <w:rsid w:val="00371E66"/>
    <w:rsid w:val="00371EED"/>
    <w:rsid w:val="00371F70"/>
    <w:rsid w:val="00371FC4"/>
    <w:rsid w:val="00372A7D"/>
    <w:rsid w:val="003737B1"/>
    <w:rsid w:val="00373844"/>
    <w:rsid w:val="00373849"/>
    <w:rsid w:val="003739D3"/>
    <w:rsid w:val="00373A1E"/>
    <w:rsid w:val="00373C53"/>
    <w:rsid w:val="00373C74"/>
    <w:rsid w:val="00373E10"/>
    <w:rsid w:val="00373F01"/>
    <w:rsid w:val="0037427C"/>
    <w:rsid w:val="00374349"/>
    <w:rsid w:val="00374C60"/>
    <w:rsid w:val="00376F60"/>
    <w:rsid w:val="00377388"/>
    <w:rsid w:val="00377B86"/>
    <w:rsid w:val="00380410"/>
    <w:rsid w:val="00380B17"/>
    <w:rsid w:val="00380B47"/>
    <w:rsid w:val="00380EBB"/>
    <w:rsid w:val="003811A2"/>
    <w:rsid w:val="00381692"/>
    <w:rsid w:val="00381858"/>
    <w:rsid w:val="003819DC"/>
    <w:rsid w:val="00381A7F"/>
    <w:rsid w:val="00381C0D"/>
    <w:rsid w:val="00381F6C"/>
    <w:rsid w:val="003824C0"/>
    <w:rsid w:val="00382B41"/>
    <w:rsid w:val="00382F22"/>
    <w:rsid w:val="00383903"/>
    <w:rsid w:val="00383AE9"/>
    <w:rsid w:val="00383FA1"/>
    <w:rsid w:val="003840D6"/>
    <w:rsid w:val="00384193"/>
    <w:rsid w:val="00384EED"/>
    <w:rsid w:val="003852F4"/>
    <w:rsid w:val="00385A44"/>
    <w:rsid w:val="003862C3"/>
    <w:rsid w:val="00386542"/>
    <w:rsid w:val="0038666B"/>
    <w:rsid w:val="00387985"/>
    <w:rsid w:val="00387C82"/>
    <w:rsid w:val="00387FB9"/>
    <w:rsid w:val="00390A6D"/>
    <w:rsid w:val="00390EDA"/>
    <w:rsid w:val="00391BE3"/>
    <w:rsid w:val="00391DA1"/>
    <w:rsid w:val="003923AD"/>
    <w:rsid w:val="00393AB1"/>
    <w:rsid w:val="00393C91"/>
    <w:rsid w:val="00393FA3"/>
    <w:rsid w:val="0039412B"/>
    <w:rsid w:val="00394AAE"/>
    <w:rsid w:val="00394CE1"/>
    <w:rsid w:val="00394CF5"/>
    <w:rsid w:val="003950A1"/>
    <w:rsid w:val="00395878"/>
    <w:rsid w:val="0039604D"/>
    <w:rsid w:val="00396450"/>
    <w:rsid w:val="00397444"/>
    <w:rsid w:val="003A0314"/>
    <w:rsid w:val="003A2E9C"/>
    <w:rsid w:val="003A346F"/>
    <w:rsid w:val="003A38B6"/>
    <w:rsid w:val="003A41E4"/>
    <w:rsid w:val="003A47D2"/>
    <w:rsid w:val="003A4C7E"/>
    <w:rsid w:val="003A4DDD"/>
    <w:rsid w:val="003A4FE1"/>
    <w:rsid w:val="003A51F5"/>
    <w:rsid w:val="003A557A"/>
    <w:rsid w:val="003A55BB"/>
    <w:rsid w:val="003A6843"/>
    <w:rsid w:val="003A6D6C"/>
    <w:rsid w:val="003A7579"/>
    <w:rsid w:val="003A7595"/>
    <w:rsid w:val="003A75FD"/>
    <w:rsid w:val="003A766C"/>
    <w:rsid w:val="003A7D17"/>
    <w:rsid w:val="003A7D8F"/>
    <w:rsid w:val="003A7EBB"/>
    <w:rsid w:val="003B0D53"/>
    <w:rsid w:val="003B1F25"/>
    <w:rsid w:val="003B23D1"/>
    <w:rsid w:val="003B3117"/>
    <w:rsid w:val="003B36AE"/>
    <w:rsid w:val="003B46FC"/>
    <w:rsid w:val="003B4ACE"/>
    <w:rsid w:val="003B4B8B"/>
    <w:rsid w:val="003B5535"/>
    <w:rsid w:val="003B5800"/>
    <w:rsid w:val="003B5BB8"/>
    <w:rsid w:val="003B662C"/>
    <w:rsid w:val="003B7C7F"/>
    <w:rsid w:val="003C0145"/>
    <w:rsid w:val="003C0233"/>
    <w:rsid w:val="003C0D0A"/>
    <w:rsid w:val="003C1209"/>
    <w:rsid w:val="003C1312"/>
    <w:rsid w:val="003C1656"/>
    <w:rsid w:val="003C1A67"/>
    <w:rsid w:val="003C2494"/>
    <w:rsid w:val="003C326A"/>
    <w:rsid w:val="003C3310"/>
    <w:rsid w:val="003C359F"/>
    <w:rsid w:val="003C411A"/>
    <w:rsid w:val="003C41E3"/>
    <w:rsid w:val="003C4A95"/>
    <w:rsid w:val="003C4C53"/>
    <w:rsid w:val="003C5D71"/>
    <w:rsid w:val="003C6CA2"/>
    <w:rsid w:val="003C6D51"/>
    <w:rsid w:val="003C6F50"/>
    <w:rsid w:val="003C7216"/>
    <w:rsid w:val="003C73D7"/>
    <w:rsid w:val="003C788C"/>
    <w:rsid w:val="003D00F3"/>
    <w:rsid w:val="003D050A"/>
    <w:rsid w:val="003D0F1F"/>
    <w:rsid w:val="003D124E"/>
    <w:rsid w:val="003D16D8"/>
    <w:rsid w:val="003D17A2"/>
    <w:rsid w:val="003D1A37"/>
    <w:rsid w:val="003D1AB8"/>
    <w:rsid w:val="003D1AC3"/>
    <w:rsid w:val="003D1B62"/>
    <w:rsid w:val="003D2AE2"/>
    <w:rsid w:val="003D3310"/>
    <w:rsid w:val="003D3401"/>
    <w:rsid w:val="003D49D1"/>
    <w:rsid w:val="003D4B4C"/>
    <w:rsid w:val="003D4CBF"/>
    <w:rsid w:val="003D527E"/>
    <w:rsid w:val="003D5512"/>
    <w:rsid w:val="003D567F"/>
    <w:rsid w:val="003D5DCB"/>
    <w:rsid w:val="003D6289"/>
    <w:rsid w:val="003D6692"/>
    <w:rsid w:val="003D67FD"/>
    <w:rsid w:val="003D6D55"/>
    <w:rsid w:val="003D6F36"/>
    <w:rsid w:val="003D756D"/>
    <w:rsid w:val="003D7B9A"/>
    <w:rsid w:val="003E0656"/>
    <w:rsid w:val="003E0E02"/>
    <w:rsid w:val="003E0E80"/>
    <w:rsid w:val="003E1FF1"/>
    <w:rsid w:val="003E2447"/>
    <w:rsid w:val="003E312F"/>
    <w:rsid w:val="003E325A"/>
    <w:rsid w:val="003E331D"/>
    <w:rsid w:val="003E360A"/>
    <w:rsid w:val="003E3A49"/>
    <w:rsid w:val="003E3ABC"/>
    <w:rsid w:val="003E4774"/>
    <w:rsid w:val="003E47BE"/>
    <w:rsid w:val="003E48F3"/>
    <w:rsid w:val="003E4F0B"/>
    <w:rsid w:val="003E52CE"/>
    <w:rsid w:val="003E53BD"/>
    <w:rsid w:val="003E569B"/>
    <w:rsid w:val="003E576C"/>
    <w:rsid w:val="003E5AA5"/>
    <w:rsid w:val="003E5B6A"/>
    <w:rsid w:val="003E5D61"/>
    <w:rsid w:val="003E60C6"/>
    <w:rsid w:val="003E61D1"/>
    <w:rsid w:val="003E62A1"/>
    <w:rsid w:val="003E6759"/>
    <w:rsid w:val="003E6843"/>
    <w:rsid w:val="003E69F6"/>
    <w:rsid w:val="003E6C2A"/>
    <w:rsid w:val="003E6F04"/>
    <w:rsid w:val="003E71D0"/>
    <w:rsid w:val="003E74BC"/>
    <w:rsid w:val="003E7F9C"/>
    <w:rsid w:val="003F06BD"/>
    <w:rsid w:val="003F0742"/>
    <w:rsid w:val="003F0B3B"/>
    <w:rsid w:val="003F0B77"/>
    <w:rsid w:val="003F1A72"/>
    <w:rsid w:val="003F1DA4"/>
    <w:rsid w:val="003F1F7A"/>
    <w:rsid w:val="003F21A6"/>
    <w:rsid w:val="003F221F"/>
    <w:rsid w:val="003F2306"/>
    <w:rsid w:val="003F27D5"/>
    <w:rsid w:val="003F289D"/>
    <w:rsid w:val="003F2910"/>
    <w:rsid w:val="003F2930"/>
    <w:rsid w:val="003F29C2"/>
    <w:rsid w:val="003F2C01"/>
    <w:rsid w:val="003F33E2"/>
    <w:rsid w:val="003F377C"/>
    <w:rsid w:val="003F3F4E"/>
    <w:rsid w:val="003F400E"/>
    <w:rsid w:val="003F407C"/>
    <w:rsid w:val="003F43F4"/>
    <w:rsid w:val="003F4549"/>
    <w:rsid w:val="003F4BCE"/>
    <w:rsid w:val="003F4CC1"/>
    <w:rsid w:val="003F5304"/>
    <w:rsid w:val="003F5516"/>
    <w:rsid w:val="003F5CC1"/>
    <w:rsid w:val="003F6081"/>
    <w:rsid w:val="003F611F"/>
    <w:rsid w:val="003F6A59"/>
    <w:rsid w:val="003F6D05"/>
    <w:rsid w:val="003F7F3C"/>
    <w:rsid w:val="00400732"/>
    <w:rsid w:val="00401CD7"/>
    <w:rsid w:val="004020F1"/>
    <w:rsid w:val="00402D1A"/>
    <w:rsid w:val="00402DEC"/>
    <w:rsid w:val="00403D8A"/>
    <w:rsid w:val="00404196"/>
    <w:rsid w:val="00404588"/>
    <w:rsid w:val="00404659"/>
    <w:rsid w:val="004058F4"/>
    <w:rsid w:val="004066DB"/>
    <w:rsid w:val="00406862"/>
    <w:rsid w:val="00406C8B"/>
    <w:rsid w:val="0040734E"/>
    <w:rsid w:val="00407AFD"/>
    <w:rsid w:val="00407E47"/>
    <w:rsid w:val="00407F9F"/>
    <w:rsid w:val="00410801"/>
    <w:rsid w:val="00410959"/>
    <w:rsid w:val="004114E2"/>
    <w:rsid w:val="004118D9"/>
    <w:rsid w:val="00412177"/>
    <w:rsid w:val="004122AC"/>
    <w:rsid w:val="00412539"/>
    <w:rsid w:val="0041253E"/>
    <w:rsid w:val="004126AA"/>
    <w:rsid w:val="004129D1"/>
    <w:rsid w:val="004131D9"/>
    <w:rsid w:val="00413344"/>
    <w:rsid w:val="0041390E"/>
    <w:rsid w:val="00413B10"/>
    <w:rsid w:val="00414BB3"/>
    <w:rsid w:val="00415963"/>
    <w:rsid w:val="00415BB5"/>
    <w:rsid w:val="0041669D"/>
    <w:rsid w:val="00416961"/>
    <w:rsid w:val="00416AC5"/>
    <w:rsid w:val="00417920"/>
    <w:rsid w:val="004201F7"/>
    <w:rsid w:val="004209A8"/>
    <w:rsid w:val="00421EAB"/>
    <w:rsid w:val="004221F5"/>
    <w:rsid w:val="0042284C"/>
    <w:rsid w:val="00423630"/>
    <w:rsid w:val="00423768"/>
    <w:rsid w:val="0042505D"/>
    <w:rsid w:val="00425B62"/>
    <w:rsid w:val="00425FD9"/>
    <w:rsid w:val="00426479"/>
    <w:rsid w:val="0042735E"/>
    <w:rsid w:val="00427A4B"/>
    <w:rsid w:val="00427EDF"/>
    <w:rsid w:val="00430329"/>
    <w:rsid w:val="004306E7"/>
    <w:rsid w:val="00430B61"/>
    <w:rsid w:val="00431CEA"/>
    <w:rsid w:val="004326DC"/>
    <w:rsid w:val="00433AC7"/>
    <w:rsid w:val="00433E63"/>
    <w:rsid w:val="00433F59"/>
    <w:rsid w:val="004349D8"/>
    <w:rsid w:val="00434BE2"/>
    <w:rsid w:val="004353C1"/>
    <w:rsid w:val="00435645"/>
    <w:rsid w:val="00435C19"/>
    <w:rsid w:val="00435C42"/>
    <w:rsid w:val="00437000"/>
    <w:rsid w:val="00437A99"/>
    <w:rsid w:val="004402EE"/>
    <w:rsid w:val="0044083A"/>
    <w:rsid w:val="00441725"/>
    <w:rsid w:val="004419A6"/>
    <w:rsid w:val="004420E8"/>
    <w:rsid w:val="00442801"/>
    <w:rsid w:val="004428D3"/>
    <w:rsid w:val="00442A38"/>
    <w:rsid w:val="0044320A"/>
    <w:rsid w:val="0044366A"/>
    <w:rsid w:val="004437C4"/>
    <w:rsid w:val="00443993"/>
    <w:rsid w:val="00443F12"/>
    <w:rsid w:val="00444983"/>
    <w:rsid w:val="00444F8C"/>
    <w:rsid w:val="00445286"/>
    <w:rsid w:val="004453C9"/>
    <w:rsid w:val="00445A1C"/>
    <w:rsid w:val="00445DFD"/>
    <w:rsid w:val="0044674B"/>
    <w:rsid w:val="00446771"/>
    <w:rsid w:val="00447059"/>
    <w:rsid w:val="00453169"/>
    <w:rsid w:val="0045360D"/>
    <w:rsid w:val="00453767"/>
    <w:rsid w:val="00453897"/>
    <w:rsid w:val="00453914"/>
    <w:rsid w:val="00453F13"/>
    <w:rsid w:val="00454B84"/>
    <w:rsid w:val="004555BE"/>
    <w:rsid w:val="004556C6"/>
    <w:rsid w:val="00455B17"/>
    <w:rsid w:val="00455CBD"/>
    <w:rsid w:val="00455EB6"/>
    <w:rsid w:val="00455F90"/>
    <w:rsid w:val="004567A8"/>
    <w:rsid w:val="00456830"/>
    <w:rsid w:val="00456EEC"/>
    <w:rsid w:val="00456EF9"/>
    <w:rsid w:val="00456FB2"/>
    <w:rsid w:val="00457E35"/>
    <w:rsid w:val="0046021A"/>
    <w:rsid w:val="0046049E"/>
    <w:rsid w:val="0046072B"/>
    <w:rsid w:val="004607BA"/>
    <w:rsid w:val="00460DFE"/>
    <w:rsid w:val="00462035"/>
    <w:rsid w:val="00462160"/>
    <w:rsid w:val="00462304"/>
    <w:rsid w:val="0046290F"/>
    <w:rsid w:val="0046296C"/>
    <w:rsid w:val="00462C51"/>
    <w:rsid w:val="00463776"/>
    <w:rsid w:val="004637B6"/>
    <w:rsid w:val="00463C6E"/>
    <w:rsid w:val="00463FDB"/>
    <w:rsid w:val="0046444A"/>
    <w:rsid w:val="004647DB"/>
    <w:rsid w:val="00464E96"/>
    <w:rsid w:val="00464F75"/>
    <w:rsid w:val="004667D7"/>
    <w:rsid w:val="004669C0"/>
    <w:rsid w:val="00466A5F"/>
    <w:rsid w:val="00466AD4"/>
    <w:rsid w:val="00466B68"/>
    <w:rsid w:val="00466E1B"/>
    <w:rsid w:val="00466F57"/>
    <w:rsid w:val="00467069"/>
    <w:rsid w:val="00467458"/>
    <w:rsid w:val="004678D4"/>
    <w:rsid w:val="00470513"/>
    <w:rsid w:val="00470B9D"/>
    <w:rsid w:val="0047132B"/>
    <w:rsid w:val="00471541"/>
    <w:rsid w:val="0047197D"/>
    <w:rsid w:val="00471C06"/>
    <w:rsid w:val="004722D4"/>
    <w:rsid w:val="00472352"/>
    <w:rsid w:val="00472E48"/>
    <w:rsid w:val="004736B9"/>
    <w:rsid w:val="00473B6E"/>
    <w:rsid w:val="00474197"/>
    <w:rsid w:val="004749A9"/>
    <w:rsid w:val="0047550E"/>
    <w:rsid w:val="00475FA8"/>
    <w:rsid w:val="004761B3"/>
    <w:rsid w:val="004765EE"/>
    <w:rsid w:val="00476833"/>
    <w:rsid w:val="00476EDD"/>
    <w:rsid w:val="0047739E"/>
    <w:rsid w:val="004800C0"/>
    <w:rsid w:val="004800CC"/>
    <w:rsid w:val="004802BB"/>
    <w:rsid w:val="004804B1"/>
    <w:rsid w:val="00481805"/>
    <w:rsid w:val="00481D99"/>
    <w:rsid w:val="00481DC5"/>
    <w:rsid w:val="004822A4"/>
    <w:rsid w:val="004824F4"/>
    <w:rsid w:val="0048251B"/>
    <w:rsid w:val="004829A1"/>
    <w:rsid w:val="00482BF3"/>
    <w:rsid w:val="00482CEA"/>
    <w:rsid w:val="00483661"/>
    <w:rsid w:val="00483710"/>
    <w:rsid w:val="00483C48"/>
    <w:rsid w:val="00483D3E"/>
    <w:rsid w:val="00483ED7"/>
    <w:rsid w:val="00484537"/>
    <w:rsid w:val="00484830"/>
    <w:rsid w:val="00485328"/>
    <w:rsid w:val="00485454"/>
    <w:rsid w:val="00485BDB"/>
    <w:rsid w:val="00485FA0"/>
    <w:rsid w:val="00486179"/>
    <w:rsid w:val="004863C8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9D"/>
    <w:rsid w:val="00492450"/>
    <w:rsid w:val="004929C9"/>
    <w:rsid w:val="00492D38"/>
    <w:rsid w:val="004938DF"/>
    <w:rsid w:val="00493CAC"/>
    <w:rsid w:val="00493D19"/>
    <w:rsid w:val="004947D1"/>
    <w:rsid w:val="00494A11"/>
    <w:rsid w:val="00494A77"/>
    <w:rsid w:val="00494A79"/>
    <w:rsid w:val="00494E96"/>
    <w:rsid w:val="00495A22"/>
    <w:rsid w:val="00495A6C"/>
    <w:rsid w:val="004960E5"/>
    <w:rsid w:val="004966F0"/>
    <w:rsid w:val="00496A9B"/>
    <w:rsid w:val="00496D28"/>
    <w:rsid w:val="00497227"/>
    <w:rsid w:val="00497595"/>
    <w:rsid w:val="00497F5E"/>
    <w:rsid w:val="004A0378"/>
    <w:rsid w:val="004A03B4"/>
    <w:rsid w:val="004A057E"/>
    <w:rsid w:val="004A0765"/>
    <w:rsid w:val="004A082E"/>
    <w:rsid w:val="004A0EBA"/>
    <w:rsid w:val="004A1720"/>
    <w:rsid w:val="004A1824"/>
    <w:rsid w:val="004A1FE0"/>
    <w:rsid w:val="004A2817"/>
    <w:rsid w:val="004A2EF8"/>
    <w:rsid w:val="004A2FEE"/>
    <w:rsid w:val="004A35BF"/>
    <w:rsid w:val="004A3677"/>
    <w:rsid w:val="004A3885"/>
    <w:rsid w:val="004A3F8B"/>
    <w:rsid w:val="004A41EB"/>
    <w:rsid w:val="004A49E9"/>
    <w:rsid w:val="004A4BD2"/>
    <w:rsid w:val="004A4F14"/>
    <w:rsid w:val="004A58B2"/>
    <w:rsid w:val="004A5A4F"/>
    <w:rsid w:val="004A66C7"/>
    <w:rsid w:val="004A6D60"/>
    <w:rsid w:val="004A6E92"/>
    <w:rsid w:val="004A715A"/>
    <w:rsid w:val="004A724B"/>
    <w:rsid w:val="004A7701"/>
    <w:rsid w:val="004A7C06"/>
    <w:rsid w:val="004A7E58"/>
    <w:rsid w:val="004B1BB5"/>
    <w:rsid w:val="004B27F6"/>
    <w:rsid w:val="004B2C39"/>
    <w:rsid w:val="004B3D21"/>
    <w:rsid w:val="004B3FFF"/>
    <w:rsid w:val="004B40FD"/>
    <w:rsid w:val="004B4AF6"/>
    <w:rsid w:val="004B4B46"/>
    <w:rsid w:val="004B4BB5"/>
    <w:rsid w:val="004B4C38"/>
    <w:rsid w:val="004B4CFA"/>
    <w:rsid w:val="004B5426"/>
    <w:rsid w:val="004B5622"/>
    <w:rsid w:val="004B5ABC"/>
    <w:rsid w:val="004B5E27"/>
    <w:rsid w:val="004B73E3"/>
    <w:rsid w:val="004B7F77"/>
    <w:rsid w:val="004C1385"/>
    <w:rsid w:val="004C14E9"/>
    <w:rsid w:val="004C1613"/>
    <w:rsid w:val="004C19F8"/>
    <w:rsid w:val="004C2648"/>
    <w:rsid w:val="004C2BE9"/>
    <w:rsid w:val="004C348E"/>
    <w:rsid w:val="004C3EAC"/>
    <w:rsid w:val="004C4FA4"/>
    <w:rsid w:val="004C5369"/>
    <w:rsid w:val="004C5480"/>
    <w:rsid w:val="004C5649"/>
    <w:rsid w:val="004C64E5"/>
    <w:rsid w:val="004C65BC"/>
    <w:rsid w:val="004C702B"/>
    <w:rsid w:val="004C74A9"/>
    <w:rsid w:val="004C7705"/>
    <w:rsid w:val="004C770F"/>
    <w:rsid w:val="004C79F6"/>
    <w:rsid w:val="004C7B7B"/>
    <w:rsid w:val="004D0597"/>
    <w:rsid w:val="004D072A"/>
    <w:rsid w:val="004D0C0F"/>
    <w:rsid w:val="004D152F"/>
    <w:rsid w:val="004D18D9"/>
    <w:rsid w:val="004D1C25"/>
    <w:rsid w:val="004D221A"/>
    <w:rsid w:val="004D244F"/>
    <w:rsid w:val="004D2924"/>
    <w:rsid w:val="004D48AC"/>
    <w:rsid w:val="004D5070"/>
    <w:rsid w:val="004D5074"/>
    <w:rsid w:val="004D50EF"/>
    <w:rsid w:val="004D5606"/>
    <w:rsid w:val="004D6157"/>
    <w:rsid w:val="004D64BA"/>
    <w:rsid w:val="004D679B"/>
    <w:rsid w:val="004D67D7"/>
    <w:rsid w:val="004D67D9"/>
    <w:rsid w:val="004D6CC3"/>
    <w:rsid w:val="004D774F"/>
    <w:rsid w:val="004D7AC4"/>
    <w:rsid w:val="004D7DB1"/>
    <w:rsid w:val="004D7E9D"/>
    <w:rsid w:val="004E118E"/>
    <w:rsid w:val="004E1739"/>
    <w:rsid w:val="004E198D"/>
    <w:rsid w:val="004E1D68"/>
    <w:rsid w:val="004E2284"/>
    <w:rsid w:val="004E22D6"/>
    <w:rsid w:val="004E2A9F"/>
    <w:rsid w:val="004E3931"/>
    <w:rsid w:val="004E3B63"/>
    <w:rsid w:val="004E4F17"/>
    <w:rsid w:val="004E5BF1"/>
    <w:rsid w:val="004E6592"/>
    <w:rsid w:val="004E6920"/>
    <w:rsid w:val="004E7035"/>
    <w:rsid w:val="004E72FF"/>
    <w:rsid w:val="004E7388"/>
    <w:rsid w:val="004E77BD"/>
    <w:rsid w:val="004E79F8"/>
    <w:rsid w:val="004E7C8D"/>
    <w:rsid w:val="004E7D4D"/>
    <w:rsid w:val="004E7EAF"/>
    <w:rsid w:val="004E7FCC"/>
    <w:rsid w:val="004F0D89"/>
    <w:rsid w:val="004F20B3"/>
    <w:rsid w:val="004F2ABD"/>
    <w:rsid w:val="004F2B49"/>
    <w:rsid w:val="004F2C82"/>
    <w:rsid w:val="004F2D2F"/>
    <w:rsid w:val="004F30D4"/>
    <w:rsid w:val="004F3273"/>
    <w:rsid w:val="004F3427"/>
    <w:rsid w:val="004F34D4"/>
    <w:rsid w:val="004F3BBB"/>
    <w:rsid w:val="004F40F8"/>
    <w:rsid w:val="004F4867"/>
    <w:rsid w:val="004F4B06"/>
    <w:rsid w:val="004F4FC0"/>
    <w:rsid w:val="004F5418"/>
    <w:rsid w:val="004F58BC"/>
    <w:rsid w:val="004F60A9"/>
    <w:rsid w:val="004F6211"/>
    <w:rsid w:val="004F679F"/>
    <w:rsid w:val="004F69BD"/>
    <w:rsid w:val="004F6F3D"/>
    <w:rsid w:val="004F7359"/>
    <w:rsid w:val="004F73A5"/>
    <w:rsid w:val="004F76F4"/>
    <w:rsid w:val="004F7D1B"/>
    <w:rsid w:val="0050033C"/>
    <w:rsid w:val="00501087"/>
    <w:rsid w:val="00501114"/>
    <w:rsid w:val="00501924"/>
    <w:rsid w:val="00501972"/>
    <w:rsid w:val="005024AE"/>
    <w:rsid w:val="005027D2"/>
    <w:rsid w:val="00502CE9"/>
    <w:rsid w:val="00502CEC"/>
    <w:rsid w:val="0050368F"/>
    <w:rsid w:val="00503887"/>
    <w:rsid w:val="00503992"/>
    <w:rsid w:val="00503C3E"/>
    <w:rsid w:val="005043CA"/>
    <w:rsid w:val="00504ABB"/>
    <w:rsid w:val="00504E75"/>
    <w:rsid w:val="005050D1"/>
    <w:rsid w:val="005058E9"/>
    <w:rsid w:val="00506056"/>
    <w:rsid w:val="00506251"/>
    <w:rsid w:val="00506410"/>
    <w:rsid w:val="00506622"/>
    <w:rsid w:val="00506A5D"/>
    <w:rsid w:val="00506B95"/>
    <w:rsid w:val="00506CEC"/>
    <w:rsid w:val="00507B82"/>
    <w:rsid w:val="00507D9D"/>
    <w:rsid w:val="00507E3C"/>
    <w:rsid w:val="00507EDA"/>
    <w:rsid w:val="00507F0D"/>
    <w:rsid w:val="00510C97"/>
    <w:rsid w:val="00510F75"/>
    <w:rsid w:val="0051179E"/>
    <w:rsid w:val="00511DD3"/>
    <w:rsid w:val="005125DD"/>
    <w:rsid w:val="00512908"/>
    <w:rsid w:val="00512B85"/>
    <w:rsid w:val="00512F51"/>
    <w:rsid w:val="005134BF"/>
    <w:rsid w:val="0051371E"/>
    <w:rsid w:val="00514001"/>
    <w:rsid w:val="00514BA5"/>
    <w:rsid w:val="00514C15"/>
    <w:rsid w:val="00514D26"/>
    <w:rsid w:val="0051613F"/>
    <w:rsid w:val="00516344"/>
    <w:rsid w:val="0051671D"/>
    <w:rsid w:val="00516808"/>
    <w:rsid w:val="00517C7B"/>
    <w:rsid w:val="00517DC5"/>
    <w:rsid w:val="005203B7"/>
    <w:rsid w:val="00520638"/>
    <w:rsid w:val="0052072E"/>
    <w:rsid w:val="00521740"/>
    <w:rsid w:val="00521A27"/>
    <w:rsid w:val="00521ECC"/>
    <w:rsid w:val="00522248"/>
    <w:rsid w:val="005222B7"/>
    <w:rsid w:val="005223F3"/>
    <w:rsid w:val="005223F8"/>
    <w:rsid w:val="00522918"/>
    <w:rsid w:val="00522A48"/>
    <w:rsid w:val="00523857"/>
    <w:rsid w:val="00523B56"/>
    <w:rsid w:val="00523D44"/>
    <w:rsid w:val="005242AC"/>
    <w:rsid w:val="0052443F"/>
    <w:rsid w:val="00524619"/>
    <w:rsid w:val="00525795"/>
    <w:rsid w:val="005266F6"/>
    <w:rsid w:val="00526805"/>
    <w:rsid w:val="00526910"/>
    <w:rsid w:val="00526DDE"/>
    <w:rsid w:val="0052736F"/>
    <w:rsid w:val="00527380"/>
    <w:rsid w:val="0052757D"/>
    <w:rsid w:val="0052770D"/>
    <w:rsid w:val="00527855"/>
    <w:rsid w:val="00527F02"/>
    <w:rsid w:val="005304D0"/>
    <w:rsid w:val="0053082F"/>
    <w:rsid w:val="00530D6B"/>
    <w:rsid w:val="00531843"/>
    <w:rsid w:val="00531C66"/>
    <w:rsid w:val="005325DA"/>
    <w:rsid w:val="00532BFF"/>
    <w:rsid w:val="00532F2B"/>
    <w:rsid w:val="005330EE"/>
    <w:rsid w:val="00533276"/>
    <w:rsid w:val="0053357C"/>
    <w:rsid w:val="005338F1"/>
    <w:rsid w:val="00534003"/>
    <w:rsid w:val="005340A7"/>
    <w:rsid w:val="00534626"/>
    <w:rsid w:val="00534C7A"/>
    <w:rsid w:val="005350F4"/>
    <w:rsid w:val="0053533A"/>
    <w:rsid w:val="0053551F"/>
    <w:rsid w:val="005357B3"/>
    <w:rsid w:val="0053650C"/>
    <w:rsid w:val="005365BE"/>
    <w:rsid w:val="00537621"/>
    <w:rsid w:val="00537B3B"/>
    <w:rsid w:val="0054059A"/>
    <w:rsid w:val="00540999"/>
    <w:rsid w:val="00541256"/>
    <w:rsid w:val="00541ED9"/>
    <w:rsid w:val="00542205"/>
    <w:rsid w:val="0054391E"/>
    <w:rsid w:val="00544366"/>
    <w:rsid w:val="0054438E"/>
    <w:rsid w:val="00544514"/>
    <w:rsid w:val="00544A13"/>
    <w:rsid w:val="005456E5"/>
    <w:rsid w:val="00545FD3"/>
    <w:rsid w:val="005463E4"/>
    <w:rsid w:val="0054698F"/>
    <w:rsid w:val="00546EF4"/>
    <w:rsid w:val="0054769D"/>
    <w:rsid w:val="0054773F"/>
    <w:rsid w:val="0054785C"/>
    <w:rsid w:val="00550132"/>
    <w:rsid w:val="005501A1"/>
    <w:rsid w:val="0055088F"/>
    <w:rsid w:val="00550B1F"/>
    <w:rsid w:val="00550B30"/>
    <w:rsid w:val="00550DD0"/>
    <w:rsid w:val="00550ECD"/>
    <w:rsid w:val="00550F99"/>
    <w:rsid w:val="00551346"/>
    <w:rsid w:val="005513A0"/>
    <w:rsid w:val="00551694"/>
    <w:rsid w:val="00551C3E"/>
    <w:rsid w:val="00551DDD"/>
    <w:rsid w:val="00552353"/>
    <w:rsid w:val="00552D60"/>
    <w:rsid w:val="005538F5"/>
    <w:rsid w:val="00553B54"/>
    <w:rsid w:val="00553B83"/>
    <w:rsid w:val="00554281"/>
    <w:rsid w:val="005546C7"/>
    <w:rsid w:val="00554BE6"/>
    <w:rsid w:val="00555282"/>
    <w:rsid w:val="0055539E"/>
    <w:rsid w:val="005554DB"/>
    <w:rsid w:val="00556CBA"/>
    <w:rsid w:val="00557C6C"/>
    <w:rsid w:val="005601F5"/>
    <w:rsid w:val="005602B5"/>
    <w:rsid w:val="0056065D"/>
    <w:rsid w:val="0056080A"/>
    <w:rsid w:val="00560966"/>
    <w:rsid w:val="005609B3"/>
    <w:rsid w:val="005609CE"/>
    <w:rsid w:val="0056141B"/>
    <w:rsid w:val="00561882"/>
    <w:rsid w:val="005618B0"/>
    <w:rsid w:val="00562BC1"/>
    <w:rsid w:val="0056310E"/>
    <w:rsid w:val="0056348A"/>
    <w:rsid w:val="005634D7"/>
    <w:rsid w:val="00563943"/>
    <w:rsid w:val="00563DC9"/>
    <w:rsid w:val="00563E51"/>
    <w:rsid w:val="005646BF"/>
    <w:rsid w:val="00564811"/>
    <w:rsid w:val="00564F3A"/>
    <w:rsid w:val="005650FA"/>
    <w:rsid w:val="005650FC"/>
    <w:rsid w:val="00565798"/>
    <w:rsid w:val="00565C13"/>
    <w:rsid w:val="005661FB"/>
    <w:rsid w:val="0056634A"/>
    <w:rsid w:val="00566805"/>
    <w:rsid w:val="00566E95"/>
    <w:rsid w:val="0056791E"/>
    <w:rsid w:val="00567EB3"/>
    <w:rsid w:val="00570B03"/>
    <w:rsid w:val="00572763"/>
    <w:rsid w:val="00572797"/>
    <w:rsid w:val="005727D7"/>
    <w:rsid w:val="005728A9"/>
    <w:rsid w:val="00572A8D"/>
    <w:rsid w:val="00572B6C"/>
    <w:rsid w:val="00572D3D"/>
    <w:rsid w:val="00573914"/>
    <w:rsid w:val="00573C46"/>
    <w:rsid w:val="00573CE7"/>
    <w:rsid w:val="00573E45"/>
    <w:rsid w:val="00574119"/>
    <w:rsid w:val="0057426E"/>
    <w:rsid w:val="005743DB"/>
    <w:rsid w:val="005748B8"/>
    <w:rsid w:val="005752C7"/>
    <w:rsid w:val="00575571"/>
    <w:rsid w:val="00575C14"/>
    <w:rsid w:val="00575D4A"/>
    <w:rsid w:val="00575F46"/>
    <w:rsid w:val="0057676E"/>
    <w:rsid w:val="00576B52"/>
    <w:rsid w:val="00577754"/>
    <w:rsid w:val="005777E7"/>
    <w:rsid w:val="00580AE5"/>
    <w:rsid w:val="0058102B"/>
    <w:rsid w:val="005812F9"/>
    <w:rsid w:val="00581793"/>
    <w:rsid w:val="005819E6"/>
    <w:rsid w:val="00581AC5"/>
    <w:rsid w:val="00581AC7"/>
    <w:rsid w:val="00583048"/>
    <w:rsid w:val="005831DD"/>
    <w:rsid w:val="0058320B"/>
    <w:rsid w:val="00583D3F"/>
    <w:rsid w:val="00584051"/>
    <w:rsid w:val="00584417"/>
    <w:rsid w:val="0058472F"/>
    <w:rsid w:val="00584912"/>
    <w:rsid w:val="005852DF"/>
    <w:rsid w:val="005863CE"/>
    <w:rsid w:val="005865D8"/>
    <w:rsid w:val="00586AA5"/>
    <w:rsid w:val="00586C24"/>
    <w:rsid w:val="00586DD7"/>
    <w:rsid w:val="00586F21"/>
    <w:rsid w:val="00587039"/>
    <w:rsid w:val="00587E10"/>
    <w:rsid w:val="00590010"/>
    <w:rsid w:val="0059071E"/>
    <w:rsid w:val="00590A76"/>
    <w:rsid w:val="00591332"/>
    <w:rsid w:val="005916A1"/>
    <w:rsid w:val="005916CD"/>
    <w:rsid w:val="00591C60"/>
    <w:rsid w:val="0059252E"/>
    <w:rsid w:val="005936AE"/>
    <w:rsid w:val="005936AF"/>
    <w:rsid w:val="00593AA3"/>
    <w:rsid w:val="00594386"/>
    <w:rsid w:val="005944E5"/>
    <w:rsid w:val="005945E5"/>
    <w:rsid w:val="00594D5B"/>
    <w:rsid w:val="00594F57"/>
    <w:rsid w:val="00595026"/>
    <w:rsid w:val="00595A45"/>
    <w:rsid w:val="00595AB5"/>
    <w:rsid w:val="0059611C"/>
    <w:rsid w:val="0059636D"/>
    <w:rsid w:val="00597733"/>
    <w:rsid w:val="00597738"/>
    <w:rsid w:val="0059791A"/>
    <w:rsid w:val="00597A41"/>
    <w:rsid w:val="005A0448"/>
    <w:rsid w:val="005A082E"/>
    <w:rsid w:val="005A0B7E"/>
    <w:rsid w:val="005A0B99"/>
    <w:rsid w:val="005A1349"/>
    <w:rsid w:val="005A15B6"/>
    <w:rsid w:val="005A1ACB"/>
    <w:rsid w:val="005A2A34"/>
    <w:rsid w:val="005A2BCC"/>
    <w:rsid w:val="005A2C0F"/>
    <w:rsid w:val="005A2F78"/>
    <w:rsid w:val="005A2F90"/>
    <w:rsid w:val="005A3171"/>
    <w:rsid w:val="005A32CE"/>
    <w:rsid w:val="005A35D0"/>
    <w:rsid w:val="005A37F6"/>
    <w:rsid w:val="005A3A45"/>
    <w:rsid w:val="005A3E77"/>
    <w:rsid w:val="005A43C1"/>
    <w:rsid w:val="005A44D9"/>
    <w:rsid w:val="005A5317"/>
    <w:rsid w:val="005A5B67"/>
    <w:rsid w:val="005A5D15"/>
    <w:rsid w:val="005A5FB7"/>
    <w:rsid w:val="005A60EE"/>
    <w:rsid w:val="005A6C5F"/>
    <w:rsid w:val="005A6EDD"/>
    <w:rsid w:val="005A6F63"/>
    <w:rsid w:val="005A77C6"/>
    <w:rsid w:val="005B016B"/>
    <w:rsid w:val="005B0621"/>
    <w:rsid w:val="005B142A"/>
    <w:rsid w:val="005B17D5"/>
    <w:rsid w:val="005B21D8"/>
    <w:rsid w:val="005B286F"/>
    <w:rsid w:val="005B288E"/>
    <w:rsid w:val="005B29D9"/>
    <w:rsid w:val="005B2CC1"/>
    <w:rsid w:val="005B2D99"/>
    <w:rsid w:val="005B3189"/>
    <w:rsid w:val="005B32C5"/>
    <w:rsid w:val="005B390A"/>
    <w:rsid w:val="005B5098"/>
    <w:rsid w:val="005B57AD"/>
    <w:rsid w:val="005B5B8A"/>
    <w:rsid w:val="005B662F"/>
    <w:rsid w:val="005B764F"/>
    <w:rsid w:val="005B79EA"/>
    <w:rsid w:val="005C0A1D"/>
    <w:rsid w:val="005C0B1C"/>
    <w:rsid w:val="005C1557"/>
    <w:rsid w:val="005C25B7"/>
    <w:rsid w:val="005C3AF2"/>
    <w:rsid w:val="005C3D43"/>
    <w:rsid w:val="005C3EA0"/>
    <w:rsid w:val="005C4234"/>
    <w:rsid w:val="005C5581"/>
    <w:rsid w:val="005C5AAF"/>
    <w:rsid w:val="005C5D47"/>
    <w:rsid w:val="005C62F5"/>
    <w:rsid w:val="005C665F"/>
    <w:rsid w:val="005C7656"/>
    <w:rsid w:val="005D0520"/>
    <w:rsid w:val="005D0594"/>
    <w:rsid w:val="005D0A1B"/>
    <w:rsid w:val="005D1248"/>
    <w:rsid w:val="005D1431"/>
    <w:rsid w:val="005D1877"/>
    <w:rsid w:val="005D1DAC"/>
    <w:rsid w:val="005D25C4"/>
    <w:rsid w:val="005D2E91"/>
    <w:rsid w:val="005D2FA6"/>
    <w:rsid w:val="005D34B6"/>
    <w:rsid w:val="005D38FB"/>
    <w:rsid w:val="005D3DBD"/>
    <w:rsid w:val="005D46A2"/>
    <w:rsid w:val="005D4BED"/>
    <w:rsid w:val="005D4D04"/>
    <w:rsid w:val="005D580E"/>
    <w:rsid w:val="005D5A2E"/>
    <w:rsid w:val="005D5D78"/>
    <w:rsid w:val="005D6047"/>
    <w:rsid w:val="005D6951"/>
    <w:rsid w:val="005D6BA8"/>
    <w:rsid w:val="005D70BE"/>
    <w:rsid w:val="005D7CE1"/>
    <w:rsid w:val="005E0079"/>
    <w:rsid w:val="005E066C"/>
    <w:rsid w:val="005E0672"/>
    <w:rsid w:val="005E078D"/>
    <w:rsid w:val="005E09FE"/>
    <w:rsid w:val="005E1DEC"/>
    <w:rsid w:val="005E2053"/>
    <w:rsid w:val="005E22C2"/>
    <w:rsid w:val="005E2352"/>
    <w:rsid w:val="005E2484"/>
    <w:rsid w:val="005E2C44"/>
    <w:rsid w:val="005E300B"/>
    <w:rsid w:val="005E3280"/>
    <w:rsid w:val="005E3390"/>
    <w:rsid w:val="005E3610"/>
    <w:rsid w:val="005E4017"/>
    <w:rsid w:val="005E46EE"/>
    <w:rsid w:val="005E55F8"/>
    <w:rsid w:val="005E58D9"/>
    <w:rsid w:val="005E5A4E"/>
    <w:rsid w:val="005E64D8"/>
    <w:rsid w:val="005E6552"/>
    <w:rsid w:val="005E6A24"/>
    <w:rsid w:val="005E6C03"/>
    <w:rsid w:val="005E7011"/>
    <w:rsid w:val="005E706F"/>
    <w:rsid w:val="005F0172"/>
    <w:rsid w:val="005F02A3"/>
    <w:rsid w:val="005F0E08"/>
    <w:rsid w:val="005F10A0"/>
    <w:rsid w:val="005F1896"/>
    <w:rsid w:val="005F25BD"/>
    <w:rsid w:val="005F3533"/>
    <w:rsid w:val="005F3F0B"/>
    <w:rsid w:val="005F462C"/>
    <w:rsid w:val="005F48CD"/>
    <w:rsid w:val="005F4BD5"/>
    <w:rsid w:val="005F4FC8"/>
    <w:rsid w:val="005F58E8"/>
    <w:rsid w:val="005F5B34"/>
    <w:rsid w:val="005F5DC6"/>
    <w:rsid w:val="005F65FF"/>
    <w:rsid w:val="005F75FD"/>
    <w:rsid w:val="005F7646"/>
    <w:rsid w:val="00600BB7"/>
    <w:rsid w:val="00600E5D"/>
    <w:rsid w:val="006012B9"/>
    <w:rsid w:val="00602114"/>
    <w:rsid w:val="00602547"/>
    <w:rsid w:val="00602D4E"/>
    <w:rsid w:val="00603444"/>
    <w:rsid w:val="00603DEA"/>
    <w:rsid w:val="0060456B"/>
    <w:rsid w:val="00604C03"/>
    <w:rsid w:val="00605047"/>
    <w:rsid w:val="006050F1"/>
    <w:rsid w:val="006055C9"/>
    <w:rsid w:val="0060567B"/>
    <w:rsid w:val="00605FE8"/>
    <w:rsid w:val="0060649D"/>
    <w:rsid w:val="006067F2"/>
    <w:rsid w:val="00606981"/>
    <w:rsid w:val="00606F7E"/>
    <w:rsid w:val="00607113"/>
    <w:rsid w:val="0060743C"/>
    <w:rsid w:val="006077D7"/>
    <w:rsid w:val="006079DE"/>
    <w:rsid w:val="00607A43"/>
    <w:rsid w:val="00607CCE"/>
    <w:rsid w:val="0061036A"/>
    <w:rsid w:val="00610758"/>
    <w:rsid w:val="0061083C"/>
    <w:rsid w:val="00610B38"/>
    <w:rsid w:val="0061138D"/>
    <w:rsid w:val="00611D7A"/>
    <w:rsid w:val="00612CE4"/>
    <w:rsid w:val="006134F1"/>
    <w:rsid w:val="006138A6"/>
    <w:rsid w:val="006138BB"/>
    <w:rsid w:val="00613C34"/>
    <w:rsid w:val="00614A6D"/>
    <w:rsid w:val="00615149"/>
    <w:rsid w:val="00615C80"/>
    <w:rsid w:val="00615EEE"/>
    <w:rsid w:val="0061607D"/>
    <w:rsid w:val="006162BE"/>
    <w:rsid w:val="006174DE"/>
    <w:rsid w:val="006209D5"/>
    <w:rsid w:val="006209F5"/>
    <w:rsid w:val="00620B0F"/>
    <w:rsid w:val="006214DA"/>
    <w:rsid w:val="00621A44"/>
    <w:rsid w:val="00621B9B"/>
    <w:rsid w:val="00621D26"/>
    <w:rsid w:val="00622093"/>
    <w:rsid w:val="006228A1"/>
    <w:rsid w:val="00622936"/>
    <w:rsid w:val="00623E5B"/>
    <w:rsid w:val="00623FA7"/>
    <w:rsid w:val="00624C84"/>
    <w:rsid w:val="00625883"/>
    <w:rsid w:val="00625940"/>
    <w:rsid w:val="00625CEF"/>
    <w:rsid w:val="00625D09"/>
    <w:rsid w:val="00626415"/>
    <w:rsid w:val="00626BC8"/>
    <w:rsid w:val="0062712A"/>
    <w:rsid w:val="006272D3"/>
    <w:rsid w:val="0062772E"/>
    <w:rsid w:val="00627890"/>
    <w:rsid w:val="00627D95"/>
    <w:rsid w:val="00630165"/>
    <w:rsid w:val="006302A6"/>
    <w:rsid w:val="00630A3C"/>
    <w:rsid w:val="00630AC0"/>
    <w:rsid w:val="00630D2E"/>
    <w:rsid w:val="00631181"/>
    <w:rsid w:val="00632337"/>
    <w:rsid w:val="00632BEE"/>
    <w:rsid w:val="0063381B"/>
    <w:rsid w:val="006340B3"/>
    <w:rsid w:val="00634458"/>
    <w:rsid w:val="006346C3"/>
    <w:rsid w:val="00634784"/>
    <w:rsid w:val="006349C7"/>
    <w:rsid w:val="00634C72"/>
    <w:rsid w:val="00635056"/>
    <w:rsid w:val="00635D14"/>
    <w:rsid w:val="0063648D"/>
    <w:rsid w:val="00636539"/>
    <w:rsid w:val="00636B32"/>
    <w:rsid w:val="00636FF6"/>
    <w:rsid w:val="0063704A"/>
    <w:rsid w:val="00637789"/>
    <w:rsid w:val="00640510"/>
    <w:rsid w:val="006407A8"/>
    <w:rsid w:val="00640981"/>
    <w:rsid w:val="00640CFC"/>
    <w:rsid w:val="00641134"/>
    <w:rsid w:val="006413D6"/>
    <w:rsid w:val="006416E0"/>
    <w:rsid w:val="00641895"/>
    <w:rsid w:val="006418C7"/>
    <w:rsid w:val="006420B6"/>
    <w:rsid w:val="006429F8"/>
    <w:rsid w:val="00642D2B"/>
    <w:rsid w:val="00643458"/>
    <w:rsid w:val="00643588"/>
    <w:rsid w:val="006438A5"/>
    <w:rsid w:val="006439F7"/>
    <w:rsid w:val="00643BAF"/>
    <w:rsid w:val="00643D70"/>
    <w:rsid w:val="00643FDE"/>
    <w:rsid w:val="0064476B"/>
    <w:rsid w:val="00646458"/>
    <w:rsid w:val="00646536"/>
    <w:rsid w:val="0064694D"/>
    <w:rsid w:val="006476D7"/>
    <w:rsid w:val="00647E1E"/>
    <w:rsid w:val="00650C77"/>
    <w:rsid w:val="00650D21"/>
    <w:rsid w:val="006520D7"/>
    <w:rsid w:val="0065289D"/>
    <w:rsid w:val="00652E41"/>
    <w:rsid w:val="00653157"/>
    <w:rsid w:val="00653408"/>
    <w:rsid w:val="0065394C"/>
    <w:rsid w:val="00653D47"/>
    <w:rsid w:val="0065407D"/>
    <w:rsid w:val="00654626"/>
    <w:rsid w:val="0065476F"/>
    <w:rsid w:val="00654A1C"/>
    <w:rsid w:val="00654CB8"/>
    <w:rsid w:val="006558E0"/>
    <w:rsid w:val="00656298"/>
    <w:rsid w:val="006562DD"/>
    <w:rsid w:val="00656373"/>
    <w:rsid w:val="006567F0"/>
    <w:rsid w:val="00656C66"/>
    <w:rsid w:val="0066041B"/>
    <w:rsid w:val="006606D6"/>
    <w:rsid w:val="006614BF"/>
    <w:rsid w:val="00661C1B"/>
    <w:rsid w:val="00661C74"/>
    <w:rsid w:val="00661F1C"/>
    <w:rsid w:val="0066212D"/>
    <w:rsid w:val="006631D6"/>
    <w:rsid w:val="006631D9"/>
    <w:rsid w:val="0066448A"/>
    <w:rsid w:val="006645D7"/>
    <w:rsid w:val="00664C7E"/>
    <w:rsid w:val="00665436"/>
    <w:rsid w:val="006657E5"/>
    <w:rsid w:val="0066605D"/>
    <w:rsid w:val="006660C6"/>
    <w:rsid w:val="00666395"/>
    <w:rsid w:val="00666DD8"/>
    <w:rsid w:val="00666EA5"/>
    <w:rsid w:val="006675AE"/>
    <w:rsid w:val="00667DE2"/>
    <w:rsid w:val="00667F6B"/>
    <w:rsid w:val="006705F0"/>
    <w:rsid w:val="006707AF"/>
    <w:rsid w:val="00670B5A"/>
    <w:rsid w:val="00670B7C"/>
    <w:rsid w:val="00670E91"/>
    <w:rsid w:val="00671283"/>
    <w:rsid w:val="00671EBF"/>
    <w:rsid w:val="00672247"/>
    <w:rsid w:val="006722D0"/>
    <w:rsid w:val="0067232C"/>
    <w:rsid w:val="006724CB"/>
    <w:rsid w:val="006726F6"/>
    <w:rsid w:val="006728EB"/>
    <w:rsid w:val="0067363F"/>
    <w:rsid w:val="00673A7A"/>
    <w:rsid w:val="00673B4E"/>
    <w:rsid w:val="00673F38"/>
    <w:rsid w:val="00674738"/>
    <w:rsid w:val="006749BF"/>
    <w:rsid w:val="00674A87"/>
    <w:rsid w:val="0067518F"/>
    <w:rsid w:val="00675F73"/>
    <w:rsid w:val="006765FF"/>
    <w:rsid w:val="00676C9B"/>
    <w:rsid w:val="00676CF5"/>
    <w:rsid w:val="0067734A"/>
    <w:rsid w:val="006773F9"/>
    <w:rsid w:val="00677D8B"/>
    <w:rsid w:val="00680189"/>
    <w:rsid w:val="0068053A"/>
    <w:rsid w:val="00680E82"/>
    <w:rsid w:val="00680FA6"/>
    <w:rsid w:val="0068121A"/>
    <w:rsid w:val="00681497"/>
    <w:rsid w:val="00681A71"/>
    <w:rsid w:val="00681BC9"/>
    <w:rsid w:val="00683145"/>
    <w:rsid w:val="00683590"/>
    <w:rsid w:val="00683A98"/>
    <w:rsid w:val="00683C2A"/>
    <w:rsid w:val="00683E7F"/>
    <w:rsid w:val="0068422A"/>
    <w:rsid w:val="00684776"/>
    <w:rsid w:val="006853A9"/>
    <w:rsid w:val="00685676"/>
    <w:rsid w:val="00685836"/>
    <w:rsid w:val="00685CB5"/>
    <w:rsid w:val="0068639A"/>
    <w:rsid w:val="006863B5"/>
    <w:rsid w:val="006864BA"/>
    <w:rsid w:val="006867F5"/>
    <w:rsid w:val="0068764D"/>
    <w:rsid w:val="006906C2"/>
    <w:rsid w:val="006907EA"/>
    <w:rsid w:val="00690864"/>
    <w:rsid w:val="00690D77"/>
    <w:rsid w:val="006915CA"/>
    <w:rsid w:val="0069183E"/>
    <w:rsid w:val="0069214C"/>
    <w:rsid w:val="00692B18"/>
    <w:rsid w:val="00692BA8"/>
    <w:rsid w:val="00693A52"/>
    <w:rsid w:val="006943BD"/>
    <w:rsid w:val="00694F02"/>
    <w:rsid w:val="006954AF"/>
    <w:rsid w:val="006954D4"/>
    <w:rsid w:val="00695532"/>
    <w:rsid w:val="00695C20"/>
    <w:rsid w:val="00695CBD"/>
    <w:rsid w:val="00696285"/>
    <w:rsid w:val="006968A4"/>
    <w:rsid w:val="006969AC"/>
    <w:rsid w:val="0069732B"/>
    <w:rsid w:val="006A0F09"/>
    <w:rsid w:val="006A0F4D"/>
    <w:rsid w:val="006A0FB8"/>
    <w:rsid w:val="006A1F20"/>
    <w:rsid w:val="006A21D9"/>
    <w:rsid w:val="006A26A4"/>
    <w:rsid w:val="006A443D"/>
    <w:rsid w:val="006A444F"/>
    <w:rsid w:val="006A4815"/>
    <w:rsid w:val="006A4BC4"/>
    <w:rsid w:val="006A508C"/>
    <w:rsid w:val="006A5783"/>
    <w:rsid w:val="006A5AA4"/>
    <w:rsid w:val="006A664F"/>
    <w:rsid w:val="006A6838"/>
    <w:rsid w:val="006A6996"/>
    <w:rsid w:val="006A6C31"/>
    <w:rsid w:val="006A6E94"/>
    <w:rsid w:val="006A6FF0"/>
    <w:rsid w:val="006A7D8A"/>
    <w:rsid w:val="006B007A"/>
    <w:rsid w:val="006B056C"/>
    <w:rsid w:val="006B0739"/>
    <w:rsid w:val="006B0848"/>
    <w:rsid w:val="006B089A"/>
    <w:rsid w:val="006B0F67"/>
    <w:rsid w:val="006B154E"/>
    <w:rsid w:val="006B178C"/>
    <w:rsid w:val="006B1827"/>
    <w:rsid w:val="006B1BC3"/>
    <w:rsid w:val="006B1BEC"/>
    <w:rsid w:val="006B1CA7"/>
    <w:rsid w:val="006B27DC"/>
    <w:rsid w:val="006B2F6F"/>
    <w:rsid w:val="006B3F61"/>
    <w:rsid w:val="006B400E"/>
    <w:rsid w:val="006B4E56"/>
    <w:rsid w:val="006B4EF4"/>
    <w:rsid w:val="006B5246"/>
    <w:rsid w:val="006B5F7D"/>
    <w:rsid w:val="006B612B"/>
    <w:rsid w:val="006B65ED"/>
    <w:rsid w:val="006B66CF"/>
    <w:rsid w:val="006B6D17"/>
    <w:rsid w:val="006B743A"/>
    <w:rsid w:val="006C0508"/>
    <w:rsid w:val="006C072B"/>
    <w:rsid w:val="006C07E1"/>
    <w:rsid w:val="006C09F2"/>
    <w:rsid w:val="006C0BB4"/>
    <w:rsid w:val="006C0EE6"/>
    <w:rsid w:val="006C1245"/>
    <w:rsid w:val="006C20B4"/>
    <w:rsid w:val="006C2B6D"/>
    <w:rsid w:val="006C2E19"/>
    <w:rsid w:val="006C366D"/>
    <w:rsid w:val="006C389B"/>
    <w:rsid w:val="006C38CD"/>
    <w:rsid w:val="006C3E60"/>
    <w:rsid w:val="006C43C7"/>
    <w:rsid w:val="006C4A19"/>
    <w:rsid w:val="006C4CCA"/>
    <w:rsid w:val="006C6445"/>
    <w:rsid w:val="006C6B73"/>
    <w:rsid w:val="006C712A"/>
    <w:rsid w:val="006C723E"/>
    <w:rsid w:val="006C73D1"/>
    <w:rsid w:val="006C76A0"/>
    <w:rsid w:val="006C7C93"/>
    <w:rsid w:val="006D0082"/>
    <w:rsid w:val="006D0292"/>
    <w:rsid w:val="006D02A2"/>
    <w:rsid w:val="006D059C"/>
    <w:rsid w:val="006D0D08"/>
    <w:rsid w:val="006D12EB"/>
    <w:rsid w:val="006D1921"/>
    <w:rsid w:val="006D1E5C"/>
    <w:rsid w:val="006D2857"/>
    <w:rsid w:val="006D37B3"/>
    <w:rsid w:val="006D3886"/>
    <w:rsid w:val="006D39AD"/>
    <w:rsid w:val="006D3B29"/>
    <w:rsid w:val="006D3ED9"/>
    <w:rsid w:val="006D5A57"/>
    <w:rsid w:val="006D610E"/>
    <w:rsid w:val="006D6B98"/>
    <w:rsid w:val="006D6FC7"/>
    <w:rsid w:val="006D7E3B"/>
    <w:rsid w:val="006E04C6"/>
    <w:rsid w:val="006E0B67"/>
    <w:rsid w:val="006E0CB0"/>
    <w:rsid w:val="006E0D26"/>
    <w:rsid w:val="006E0DB9"/>
    <w:rsid w:val="006E13E5"/>
    <w:rsid w:val="006E208E"/>
    <w:rsid w:val="006E21E4"/>
    <w:rsid w:val="006E2A82"/>
    <w:rsid w:val="006E3A1C"/>
    <w:rsid w:val="006E46B3"/>
    <w:rsid w:val="006E4ACE"/>
    <w:rsid w:val="006E5105"/>
    <w:rsid w:val="006E5306"/>
    <w:rsid w:val="006E59BA"/>
    <w:rsid w:val="006E60EF"/>
    <w:rsid w:val="006E62E4"/>
    <w:rsid w:val="006E6850"/>
    <w:rsid w:val="006E6C31"/>
    <w:rsid w:val="006E7F17"/>
    <w:rsid w:val="006F1285"/>
    <w:rsid w:val="006F1D76"/>
    <w:rsid w:val="006F305B"/>
    <w:rsid w:val="006F3619"/>
    <w:rsid w:val="006F41DA"/>
    <w:rsid w:val="006F46BD"/>
    <w:rsid w:val="006F495F"/>
    <w:rsid w:val="006F4C2A"/>
    <w:rsid w:val="006F4DAF"/>
    <w:rsid w:val="006F54E2"/>
    <w:rsid w:val="006F5FDA"/>
    <w:rsid w:val="006F6366"/>
    <w:rsid w:val="006F6856"/>
    <w:rsid w:val="006F6858"/>
    <w:rsid w:val="006F6EDB"/>
    <w:rsid w:val="006F6F67"/>
    <w:rsid w:val="006F736D"/>
    <w:rsid w:val="006F7573"/>
    <w:rsid w:val="006F77CF"/>
    <w:rsid w:val="006F7ADA"/>
    <w:rsid w:val="007002C8"/>
    <w:rsid w:val="00700479"/>
    <w:rsid w:val="00700BE2"/>
    <w:rsid w:val="00700DA1"/>
    <w:rsid w:val="00701DBB"/>
    <w:rsid w:val="00702276"/>
    <w:rsid w:val="00702820"/>
    <w:rsid w:val="0070283A"/>
    <w:rsid w:val="007030B2"/>
    <w:rsid w:val="007031EF"/>
    <w:rsid w:val="00703478"/>
    <w:rsid w:val="00703CB7"/>
    <w:rsid w:val="00703F1B"/>
    <w:rsid w:val="00704705"/>
    <w:rsid w:val="00705FA1"/>
    <w:rsid w:val="007060C9"/>
    <w:rsid w:val="00706347"/>
    <w:rsid w:val="00706360"/>
    <w:rsid w:val="007069B8"/>
    <w:rsid w:val="00707064"/>
    <w:rsid w:val="00707124"/>
    <w:rsid w:val="00707D3A"/>
    <w:rsid w:val="007105A5"/>
    <w:rsid w:val="0071066D"/>
    <w:rsid w:val="00711DBF"/>
    <w:rsid w:val="00711FBE"/>
    <w:rsid w:val="007125B7"/>
    <w:rsid w:val="00712851"/>
    <w:rsid w:val="00712993"/>
    <w:rsid w:val="00712AA2"/>
    <w:rsid w:val="00712BDE"/>
    <w:rsid w:val="00712F5A"/>
    <w:rsid w:val="007132D7"/>
    <w:rsid w:val="007136BA"/>
    <w:rsid w:val="00713774"/>
    <w:rsid w:val="007145A5"/>
    <w:rsid w:val="00714B5D"/>
    <w:rsid w:val="00715258"/>
    <w:rsid w:val="00715472"/>
    <w:rsid w:val="007156C4"/>
    <w:rsid w:val="00715B80"/>
    <w:rsid w:val="00716571"/>
    <w:rsid w:val="00716C1A"/>
    <w:rsid w:val="007172F3"/>
    <w:rsid w:val="007174EE"/>
    <w:rsid w:val="00717515"/>
    <w:rsid w:val="00720179"/>
    <w:rsid w:val="00720AED"/>
    <w:rsid w:val="00720CE4"/>
    <w:rsid w:val="007215B5"/>
    <w:rsid w:val="00721BB2"/>
    <w:rsid w:val="0072295A"/>
    <w:rsid w:val="00722C3E"/>
    <w:rsid w:val="00722ECB"/>
    <w:rsid w:val="007237E8"/>
    <w:rsid w:val="00724851"/>
    <w:rsid w:val="00724AC5"/>
    <w:rsid w:val="00725475"/>
    <w:rsid w:val="00725A6D"/>
    <w:rsid w:val="00725BD8"/>
    <w:rsid w:val="00726119"/>
    <w:rsid w:val="007267C0"/>
    <w:rsid w:val="00726AB8"/>
    <w:rsid w:val="00726B94"/>
    <w:rsid w:val="00726E28"/>
    <w:rsid w:val="0072737B"/>
    <w:rsid w:val="007277FE"/>
    <w:rsid w:val="00727DD2"/>
    <w:rsid w:val="007304DD"/>
    <w:rsid w:val="007305A1"/>
    <w:rsid w:val="00730830"/>
    <w:rsid w:val="00730D88"/>
    <w:rsid w:val="00730E8F"/>
    <w:rsid w:val="00731045"/>
    <w:rsid w:val="007310F2"/>
    <w:rsid w:val="007312B0"/>
    <w:rsid w:val="00731478"/>
    <w:rsid w:val="007316DF"/>
    <w:rsid w:val="007318F5"/>
    <w:rsid w:val="0073192A"/>
    <w:rsid w:val="007320A6"/>
    <w:rsid w:val="007320D0"/>
    <w:rsid w:val="00732605"/>
    <w:rsid w:val="00732E28"/>
    <w:rsid w:val="00732EB4"/>
    <w:rsid w:val="00733013"/>
    <w:rsid w:val="00733D85"/>
    <w:rsid w:val="00733FF2"/>
    <w:rsid w:val="007341E3"/>
    <w:rsid w:val="007345A6"/>
    <w:rsid w:val="0073489F"/>
    <w:rsid w:val="007359D7"/>
    <w:rsid w:val="00735BB3"/>
    <w:rsid w:val="00735C36"/>
    <w:rsid w:val="007360EE"/>
    <w:rsid w:val="00736409"/>
    <w:rsid w:val="007378BA"/>
    <w:rsid w:val="00737E37"/>
    <w:rsid w:val="00740348"/>
    <w:rsid w:val="007406AA"/>
    <w:rsid w:val="00740C28"/>
    <w:rsid w:val="00740DCF"/>
    <w:rsid w:val="00741280"/>
    <w:rsid w:val="00742DEC"/>
    <w:rsid w:val="00743186"/>
    <w:rsid w:val="0074377F"/>
    <w:rsid w:val="00743814"/>
    <w:rsid w:val="00743921"/>
    <w:rsid w:val="00743A34"/>
    <w:rsid w:val="00743C89"/>
    <w:rsid w:val="0074441D"/>
    <w:rsid w:val="00744523"/>
    <w:rsid w:val="0074490E"/>
    <w:rsid w:val="00744FEA"/>
    <w:rsid w:val="007451EE"/>
    <w:rsid w:val="007464A1"/>
    <w:rsid w:val="00746768"/>
    <w:rsid w:val="007468E1"/>
    <w:rsid w:val="00746DAC"/>
    <w:rsid w:val="00747406"/>
    <w:rsid w:val="00747E01"/>
    <w:rsid w:val="007502E7"/>
    <w:rsid w:val="007503B9"/>
    <w:rsid w:val="007506E8"/>
    <w:rsid w:val="0075209E"/>
    <w:rsid w:val="0075235C"/>
    <w:rsid w:val="0075286F"/>
    <w:rsid w:val="00752BA3"/>
    <w:rsid w:val="00752D81"/>
    <w:rsid w:val="007538A2"/>
    <w:rsid w:val="007538D1"/>
    <w:rsid w:val="00753A02"/>
    <w:rsid w:val="0075402D"/>
    <w:rsid w:val="00754097"/>
    <w:rsid w:val="0075487C"/>
    <w:rsid w:val="00754D48"/>
    <w:rsid w:val="007553DD"/>
    <w:rsid w:val="00756B26"/>
    <w:rsid w:val="007607E9"/>
    <w:rsid w:val="007610AD"/>
    <w:rsid w:val="0076125C"/>
    <w:rsid w:val="00761AD4"/>
    <w:rsid w:val="007629D9"/>
    <w:rsid w:val="00762CDC"/>
    <w:rsid w:val="00762DF3"/>
    <w:rsid w:val="00763276"/>
    <w:rsid w:val="00763801"/>
    <w:rsid w:val="00763DD0"/>
    <w:rsid w:val="00764438"/>
    <w:rsid w:val="00764D5C"/>
    <w:rsid w:val="00764D85"/>
    <w:rsid w:val="007652AA"/>
    <w:rsid w:val="00765492"/>
    <w:rsid w:val="007659A7"/>
    <w:rsid w:val="00766154"/>
    <w:rsid w:val="00766659"/>
    <w:rsid w:val="007666C4"/>
    <w:rsid w:val="00767709"/>
    <w:rsid w:val="00767807"/>
    <w:rsid w:val="007678AB"/>
    <w:rsid w:val="007678C0"/>
    <w:rsid w:val="00767F48"/>
    <w:rsid w:val="007700E9"/>
    <w:rsid w:val="00770233"/>
    <w:rsid w:val="007705A2"/>
    <w:rsid w:val="00770E66"/>
    <w:rsid w:val="00770EF1"/>
    <w:rsid w:val="0077101D"/>
    <w:rsid w:val="0077185D"/>
    <w:rsid w:val="00771F94"/>
    <w:rsid w:val="00772171"/>
    <w:rsid w:val="00772EE9"/>
    <w:rsid w:val="007733E5"/>
    <w:rsid w:val="00773AB2"/>
    <w:rsid w:val="00773E86"/>
    <w:rsid w:val="00774029"/>
    <w:rsid w:val="00774723"/>
    <w:rsid w:val="00774B66"/>
    <w:rsid w:val="00775151"/>
    <w:rsid w:val="007751E2"/>
    <w:rsid w:val="007755FD"/>
    <w:rsid w:val="007758C9"/>
    <w:rsid w:val="00775B54"/>
    <w:rsid w:val="00775CC0"/>
    <w:rsid w:val="007764BF"/>
    <w:rsid w:val="00776B4A"/>
    <w:rsid w:val="00776D40"/>
    <w:rsid w:val="007771BB"/>
    <w:rsid w:val="00777834"/>
    <w:rsid w:val="007778F6"/>
    <w:rsid w:val="00780001"/>
    <w:rsid w:val="007804A1"/>
    <w:rsid w:val="007806CB"/>
    <w:rsid w:val="00780B3C"/>
    <w:rsid w:val="00780D27"/>
    <w:rsid w:val="00780E4F"/>
    <w:rsid w:val="00781E7F"/>
    <w:rsid w:val="00781EF0"/>
    <w:rsid w:val="00782B50"/>
    <w:rsid w:val="00783003"/>
    <w:rsid w:val="007831B3"/>
    <w:rsid w:val="00783551"/>
    <w:rsid w:val="0078393F"/>
    <w:rsid w:val="0078412A"/>
    <w:rsid w:val="007847B4"/>
    <w:rsid w:val="007850EB"/>
    <w:rsid w:val="0078544D"/>
    <w:rsid w:val="0078572C"/>
    <w:rsid w:val="00785739"/>
    <w:rsid w:val="007872AE"/>
    <w:rsid w:val="00787944"/>
    <w:rsid w:val="00790018"/>
    <w:rsid w:val="00791089"/>
    <w:rsid w:val="00791856"/>
    <w:rsid w:val="00791A43"/>
    <w:rsid w:val="007922F8"/>
    <w:rsid w:val="00792BED"/>
    <w:rsid w:val="00792CD6"/>
    <w:rsid w:val="007931BA"/>
    <w:rsid w:val="0079442D"/>
    <w:rsid w:val="00794441"/>
    <w:rsid w:val="007949CD"/>
    <w:rsid w:val="00794A74"/>
    <w:rsid w:val="00795892"/>
    <w:rsid w:val="00795B70"/>
    <w:rsid w:val="00795E88"/>
    <w:rsid w:val="00795F36"/>
    <w:rsid w:val="00795F5C"/>
    <w:rsid w:val="00796155"/>
    <w:rsid w:val="007963FE"/>
    <w:rsid w:val="00796522"/>
    <w:rsid w:val="00796B2F"/>
    <w:rsid w:val="00796D33"/>
    <w:rsid w:val="00796E93"/>
    <w:rsid w:val="00796EB2"/>
    <w:rsid w:val="007972BF"/>
    <w:rsid w:val="007979B0"/>
    <w:rsid w:val="00797D98"/>
    <w:rsid w:val="00797F2A"/>
    <w:rsid w:val="007A072C"/>
    <w:rsid w:val="007A077D"/>
    <w:rsid w:val="007A0F88"/>
    <w:rsid w:val="007A15F8"/>
    <w:rsid w:val="007A26BA"/>
    <w:rsid w:val="007A3212"/>
    <w:rsid w:val="007A4358"/>
    <w:rsid w:val="007A46C4"/>
    <w:rsid w:val="007A4999"/>
    <w:rsid w:val="007A4CD1"/>
    <w:rsid w:val="007A5AC9"/>
    <w:rsid w:val="007A61D1"/>
    <w:rsid w:val="007A64D0"/>
    <w:rsid w:val="007A6AAD"/>
    <w:rsid w:val="007A76A0"/>
    <w:rsid w:val="007A7FEA"/>
    <w:rsid w:val="007B08B2"/>
    <w:rsid w:val="007B0C3E"/>
    <w:rsid w:val="007B14FC"/>
    <w:rsid w:val="007B1B1D"/>
    <w:rsid w:val="007B29AE"/>
    <w:rsid w:val="007B2A56"/>
    <w:rsid w:val="007B328F"/>
    <w:rsid w:val="007B446A"/>
    <w:rsid w:val="007B512A"/>
    <w:rsid w:val="007B54C1"/>
    <w:rsid w:val="007B5967"/>
    <w:rsid w:val="007B61A0"/>
    <w:rsid w:val="007B6720"/>
    <w:rsid w:val="007B6B62"/>
    <w:rsid w:val="007B744C"/>
    <w:rsid w:val="007B74F1"/>
    <w:rsid w:val="007C09EB"/>
    <w:rsid w:val="007C0A26"/>
    <w:rsid w:val="007C0B43"/>
    <w:rsid w:val="007C1493"/>
    <w:rsid w:val="007C1ABF"/>
    <w:rsid w:val="007C1CE6"/>
    <w:rsid w:val="007C31E4"/>
    <w:rsid w:val="007C377C"/>
    <w:rsid w:val="007C3D26"/>
    <w:rsid w:val="007C3F6D"/>
    <w:rsid w:val="007C4696"/>
    <w:rsid w:val="007C4AB8"/>
    <w:rsid w:val="007C4F48"/>
    <w:rsid w:val="007C50C2"/>
    <w:rsid w:val="007C5346"/>
    <w:rsid w:val="007C6B55"/>
    <w:rsid w:val="007C738F"/>
    <w:rsid w:val="007C79D0"/>
    <w:rsid w:val="007D049E"/>
    <w:rsid w:val="007D08EB"/>
    <w:rsid w:val="007D10FB"/>
    <w:rsid w:val="007D180C"/>
    <w:rsid w:val="007D1F62"/>
    <w:rsid w:val="007D3443"/>
    <w:rsid w:val="007D34A3"/>
    <w:rsid w:val="007D35E7"/>
    <w:rsid w:val="007D36E2"/>
    <w:rsid w:val="007D36F1"/>
    <w:rsid w:val="007D3E81"/>
    <w:rsid w:val="007D4827"/>
    <w:rsid w:val="007D4B77"/>
    <w:rsid w:val="007D54F5"/>
    <w:rsid w:val="007D55B2"/>
    <w:rsid w:val="007D5966"/>
    <w:rsid w:val="007D5C67"/>
    <w:rsid w:val="007D64E3"/>
    <w:rsid w:val="007D6BB2"/>
    <w:rsid w:val="007D7072"/>
    <w:rsid w:val="007D720E"/>
    <w:rsid w:val="007D7C62"/>
    <w:rsid w:val="007E05A6"/>
    <w:rsid w:val="007E06D6"/>
    <w:rsid w:val="007E0C12"/>
    <w:rsid w:val="007E10AC"/>
    <w:rsid w:val="007E172A"/>
    <w:rsid w:val="007E2488"/>
    <w:rsid w:val="007E251B"/>
    <w:rsid w:val="007E278E"/>
    <w:rsid w:val="007E3ACB"/>
    <w:rsid w:val="007E3B8F"/>
    <w:rsid w:val="007E50D1"/>
    <w:rsid w:val="007E5CBA"/>
    <w:rsid w:val="007E5D1B"/>
    <w:rsid w:val="007E6913"/>
    <w:rsid w:val="007E6D22"/>
    <w:rsid w:val="007E72EF"/>
    <w:rsid w:val="007E76C0"/>
    <w:rsid w:val="007E78FB"/>
    <w:rsid w:val="007E791B"/>
    <w:rsid w:val="007E7FB5"/>
    <w:rsid w:val="007E7FB6"/>
    <w:rsid w:val="007F039C"/>
    <w:rsid w:val="007F0560"/>
    <w:rsid w:val="007F062F"/>
    <w:rsid w:val="007F0DAE"/>
    <w:rsid w:val="007F0E47"/>
    <w:rsid w:val="007F0E6B"/>
    <w:rsid w:val="007F11E8"/>
    <w:rsid w:val="007F12FC"/>
    <w:rsid w:val="007F1803"/>
    <w:rsid w:val="007F1C74"/>
    <w:rsid w:val="007F1D61"/>
    <w:rsid w:val="007F2392"/>
    <w:rsid w:val="007F2759"/>
    <w:rsid w:val="007F27AE"/>
    <w:rsid w:val="007F30FC"/>
    <w:rsid w:val="007F4E74"/>
    <w:rsid w:val="007F4EE0"/>
    <w:rsid w:val="007F5524"/>
    <w:rsid w:val="007F56F1"/>
    <w:rsid w:val="007F6253"/>
    <w:rsid w:val="007F6B32"/>
    <w:rsid w:val="007F749D"/>
    <w:rsid w:val="007F750E"/>
    <w:rsid w:val="007F7A8D"/>
    <w:rsid w:val="007F7ACC"/>
    <w:rsid w:val="00800050"/>
    <w:rsid w:val="00800180"/>
    <w:rsid w:val="008003FF"/>
    <w:rsid w:val="00800761"/>
    <w:rsid w:val="0080094E"/>
    <w:rsid w:val="00801B02"/>
    <w:rsid w:val="00801F70"/>
    <w:rsid w:val="0080275F"/>
    <w:rsid w:val="0080292D"/>
    <w:rsid w:val="00802DA8"/>
    <w:rsid w:val="008032A1"/>
    <w:rsid w:val="008036CE"/>
    <w:rsid w:val="008039DC"/>
    <w:rsid w:val="008046CF"/>
    <w:rsid w:val="00804A7D"/>
    <w:rsid w:val="00805105"/>
    <w:rsid w:val="00805A90"/>
    <w:rsid w:val="00805A97"/>
    <w:rsid w:val="00805B7C"/>
    <w:rsid w:val="00805CFF"/>
    <w:rsid w:val="00806342"/>
    <w:rsid w:val="0080685B"/>
    <w:rsid w:val="00806BFC"/>
    <w:rsid w:val="00806E95"/>
    <w:rsid w:val="008070F4"/>
    <w:rsid w:val="008075C3"/>
    <w:rsid w:val="008075E7"/>
    <w:rsid w:val="008077CC"/>
    <w:rsid w:val="00807B3D"/>
    <w:rsid w:val="00807E69"/>
    <w:rsid w:val="008101CC"/>
    <w:rsid w:val="00810229"/>
    <w:rsid w:val="008102E2"/>
    <w:rsid w:val="0081087D"/>
    <w:rsid w:val="00810E7B"/>
    <w:rsid w:val="008116D8"/>
    <w:rsid w:val="008118AD"/>
    <w:rsid w:val="00811A2D"/>
    <w:rsid w:val="00811EB2"/>
    <w:rsid w:val="00812C8F"/>
    <w:rsid w:val="00814156"/>
    <w:rsid w:val="00814E48"/>
    <w:rsid w:val="00822784"/>
    <w:rsid w:val="00822B0A"/>
    <w:rsid w:val="00822F59"/>
    <w:rsid w:val="00823061"/>
    <w:rsid w:val="0082326C"/>
    <w:rsid w:val="008236A1"/>
    <w:rsid w:val="0082432C"/>
    <w:rsid w:val="008249D0"/>
    <w:rsid w:val="00824B98"/>
    <w:rsid w:val="00825985"/>
    <w:rsid w:val="00826975"/>
    <w:rsid w:val="00826C82"/>
    <w:rsid w:val="00826E07"/>
    <w:rsid w:val="00827178"/>
    <w:rsid w:val="0082770B"/>
    <w:rsid w:val="00827BE8"/>
    <w:rsid w:val="0083033C"/>
    <w:rsid w:val="0083056C"/>
    <w:rsid w:val="00830F86"/>
    <w:rsid w:val="008316E1"/>
    <w:rsid w:val="00831E6F"/>
    <w:rsid w:val="0083245A"/>
    <w:rsid w:val="00832EE8"/>
    <w:rsid w:val="00833076"/>
    <w:rsid w:val="00833108"/>
    <w:rsid w:val="008331E6"/>
    <w:rsid w:val="008341DD"/>
    <w:rsid w:val="008348D3"/>
    <w:rsid w:val="00834CDE"/>
    <w:rsid w:val="00835204"/>
    <w:rsid w:val="0083568C"/>
    <w:rsid w:val="008359FD"/>
    <w:rsid w:val="0083606D"/>
    <w:rsid w:val="00836147"/>
    <w:rsid w:val="008364AF"/>
    <w:rsid w:val="00836974"/>
    <w:rsid w:val="00836EB9"/>
    <w:rsid w:val="00837EEB"/>
    <w:rsid w:val="00840C3C"/>
    <w:rsid w:val="008421C2"/>
    <w:rsid w:val="008421D3"/>
    <w:rsid w:val="00842589"/>
    <w:rsid w:val="00842F5B"/>
    <w:rsid w:val="008437A4"/>
    <w:rsid w:val="008438A8"/>
    <w:rsid w:val="00843B67"/>
    <w:rsid w:val="0084422A"/>
    <w:rsid w:val="0084495A"/>
    <w:rsid w:val="0084548F"/>
    <w:rsid w:val="008455C6"/>
    <w:rsid w:val="0084566F"/>
    <w:rsid w:val="00846696"/>
    <w:rsid w:val="00847222"/>
    <w:rsid w:val="00847343"/>
    <w:rsid w:val="00847671"/>
    <w:rsid w:val="00850D47"/>
    <w:rsid w:val="00850DCF"/>
    <w:rsid w:val="0085115E"/>
    <w:rsid w:val="008519CD"/>
    <w:rsid w:val="00851FCE"/>
    <w:rsid w:val="00852035"/>
    <w:rsid w:val="008523D1"/>
    <w:rsid w:val="008525BE"/>
    <w:rsid w:val="008526B0"/>
    <w:rsid w:val="00852909"/>
    <w:rsid w:val="008532DB"/>
    <w:rsid w:val="008537FC"/>
    <w:rsid w:val="00854F3E"/>
    <w:rsid w:val="00855349"/>
    <w:rsid w:val="0085551C"/>
    <w:rsid w:val="00855ABC"/>
    <w:rsid w:val="00855B68"/>
    <w:rsid w:val="00855BF4"/>
    <w:rsid w:val="00856076"/>
    <w:rsid w:val="00856173"/>
    <w:rsid w:val="00856229"/>
    <w:rsid w:val="0085631C"/>
    <w:rsid w:val="00856404"/>
    <w:rsid w:val="0085641C"/>
    <w:rsid w:val="008570EC"/>
    <w:rsid w:val="0085740E"/>
    <w:rsid w:val="008603B9"/>
    <w:rsid w:val="00860D34"/>
    <w:rsid w:val="008610DE"/>
    <w:rsid w:val="0086129D"/>
    <w:rsid w:val="0086129E"/>
    <w:rsid w:val="00861347"/>
    <w:rsid w:val="008627DD"/>
    <w:rsid w:val="00862A4F"/>
    <w:rsid w:val="0086302E"/>
    <w:rsid w:val="00863823"/>
    <w:rsid w:val="00863F38"/>
    <w:rsid w:val="00866312"/>
    <w:rsid w:val="00866CA9"/>
    <w:rsid w:val="0086716C"/>
    <w:rsid w:val="008676FD"/>
    <w:rsid w:val="0086790E"/>
    <w:rsid w:val="008721E2"/>
    <w:rsid w:val="00872A76"/>
    <w:rsid w:val="00872C69"/>
    <w:rsid w:val="00873AA0"/>
    <w:rsid w:val="00874BA2"/>
    <w:rsid w:val="00874E26"/>
    <w:rsid w:val="00875EA5"/>
    <w:rsid w:val="008766B5"/>
    <w:rsid w:val="00876DB1"/>
    <w:rsid w:val="00877D31"/>
    <w:rsid w:val="0088064F"/>
    <w:rsid w:val="008809A6"/>
    <w:rsid w:val="0088107F"/>
    <w:rsid w:val="00881574"/>
    <w:rsid w:val="0088193D"/>
    <w:rsid w:val="00881BC8"/>
    <w:rsid w:val="00881E18"/>
    <w:rsid w:val="00883119"/>
    <w:rsid w:val="008831C7"/>
    <w:rsid w:val="00883371"/>
    <w:rsid w:val="008835F4"/>
    <w:rsid w:val="008838A3"/>
    <w:rsid w:val="00883DE9"/>
    <w:rsid w:val="00884040"/>
    <w:rsid w:val="00884486"/>
    <w:rsid w:val="00884DB8"/>
    <w:rsid w:val="00884E52"/>
    <w:rsid w:val="008851E6"/>
    <w:rsid w:val="00885747"/>
    <w:rsid w:val="00885CBC"/>
    <w:rsid w:val="008860B9"/>
    <w:rsid w:val="008864AB"/>
    <w:rsid w:val="00886F18"/>
    <w:rsid w:val="00887AD0"/>
    <w:rsid w:val="00887B88"/>
    <w:rsid w:val="00887CC1"/>
    <w:rsid w:val="0089064E"/>
    <w:rsid w:val="00890899"/>
    <w:rsid w:val="00890994"/>
    <w:rsid w:val="00890B1E"/>
    <w:rsid w:val="00890C7C"/>
    <w:rsid w:val="00890F8C"/>
    <w:rsid w:val="00891710"/>
    <w:rsid w:val="008918C8"/>
    <w:rsid w:val="008922C2"/>
    <w:rsid w:val="00892701"/>
    <w:rsid w:val="00893C95"/>
    <w:rsid w:val="008946B7"/>
    <w:rsid w:val="00894B8B"/>
    <w:rsid w:val="00895663"/>
    <w:rsid w:val="00895AE9"/>
    <w:rsid w:val="00897243"/>
    <w:rsid w:val="008977CB"/>
    <w:rsid w:val="00897872"/>
    <w:rsid w:val="00897D5D"/>
    <w:rsid w:val="00897DF2"/>
    <w:rsid w:val="008A02EF"/>
    <w:rsid w:val="008A0411"/>
    <w:rsid w:val="008A044A"/>
    <w:rsid w:val="008A07B6"/>
    <w:rsid w:val="008A097C"/>
    <w:rsid w:val="008A1398"/>
    <w:rsid w:val="008A19C4"/>
    <w:rsid w:val="008A1F37"/>
    <w:rsid w:val="008A2DD3"/>
    <w:rsid w:val="008A3C30"/>
    <w:rsid w:val="008A3D3F"/>
    <w:rsid w:val="008A3DDA"/>
    <w:rsid w:val="008A3E05"/>
    <w:rsid w:val="008A3F82"/>
    <w:rsid w:val="008A4978"/>
    <w:rsid w:val="008A4B74"/>
    <w:rsid w:val="008A514D"/>
    <w:rsid w:val="008A56F6"/>
    <w:rsid w:val="008A5880"/>
    <w:rsid w:val="008A58C6"/>
    <w:rsid w:val="008A60C1"/>
    <w:rsid w:val="008A61FE"/>
    <w:rsid w:val="008A6426"/>
    <w:rsid w:val="008A6681"/>
    <w:rsid w:val="008A6A6E"/>
    <w:rsid w:val="008A6E23"/>
    <w:rsid w:val="008A6EFF"/>
    <w:rsid w:val="008A701C"/>
    <w:rsid w:val="008A7C51"/>
    <w:rsid w:val="008B03C4"/>
    <w:rsid w:val="008B0E29"/>
    <w:rsid w:val="008B189E"/>
    <w:rsid w:val="008B19FA"/>
    <w:rsid w:val="008B1A4E"/>
    <w:rsid w:val="008B1B29"/>
    <w:rsid w:val="008B2436"/>
    <w:rsid w:val="008B2872"/>
    <w:rsid w:val="008B291E"/>
    <w:rsid w:val="008B2A23"/>
    <w:rsid w:val="008B31E5"/>
    <w:rsid w:val="008B3229"/>
    <w:rsid w:val="008B418C"/>
    <w:rsid w:val="008B60C0"/>
    <w:rsid w:val="008B6BA6"/>
    <w:rsid w:val="008B6BBE"/>
    <w:rsid w:val="008B6F2F"/>
    <w:rsid w:val="008B6F41"/>
    <w:rsid w:val="008B7119"/>
    <w:rsid w:val="008B751B"/>
    <w:rsid w:val="008B75FC"/>
    <w:rsid w:val="008B7CFF"/>
    <w:rsid w:val="008B7D80"/>
    <w:rsid w:val="008B7E58"/>
    <w:rsid w:val="008B7E64"/>
    <w:rsid w:val="008C0CFF"/>
    <w:rsid w:val="008C195A"/>
    <w:rsid w:val="008C1E98"/>
    <w:rsid w:val="008C20F6"/>
    <w:rsid w:val="008C27C7"/>
    <w:rsid w:val="008C2871"/>
    <w:rsid w:val="008C320D"/>
    <w:rsid w:val="008C34A7"/>
    <w:rsid w:val="008C3F50"/>
    <w:rsid w:val="008C4475"/>
    <w:rsid w:val="008C53F3"/>
    <w:rsid w:val="008C5857"/>
    <w:rsid w:val="008C5D0C"/>
    <w:rsid w:val="008C6101"/>
    <w:rsid w:val="008C62E1"/>
    <w:rsid w:val="008C6B01"/>
    <w:rsid w:val="008C7645"/>
    <w:rsid w:val="008C7D0D"/>
    <w:rsid w:val="008D0901"/>
    <w:rsid w:val="008D0C5D"/>
    <w:rsid w:val="008D1335"/>
    <w:rsid w:val="008D1944"/>
    <w:rsid w:val="008D1CC6"/>
    <w:rsid w:val="008D1D1F"/>
    <w:rsid w:val="008D2C81"/>
    <w:rsid w:val="008D2F0E"/>
    <w:rsid w:val="008D37DA"/>
    <w:rsid w:val="008D54BC"/>
    <w:rsid w:val="008D54D3"/>
    <w:rsid w:val="008D5A90"/>
    <w:rsid w:val="008D5BD5"/>
    <w:rsid w:val="008D5FF6"/>
    <w:rsid w:val="008D62F9"/>
    <w:rsid w:val="008D665E"/>
    <w:rsid w:val="008D6B8C"/>
    <w:rsid w:val="008D6CB4"/>
    <w:rsid w:val="008E0711"/>
    <w:rsid w:val="008E0725"/>
    <w:rsid w:val="008E0875"/>
    <w:rsid w:val="008E120E"/>
    <w:rsid w:val="008E1244"/>
    <w:rsid w:val="008E2116"/>
    <w:rsid w:val="008E2223"/>
    <w:rsid w:val="008E24EA"/>
    <w:rsid w:val="008E26B4"/>
    <w:rsid w:val="008E291C"/>
    <w:rsid w:val="008E2E9A"/>
    <w:rsid w:val="008E2F38"/>
    <w:rsid w:val="008E317F"/>
    <w:rsid w:val="008E34BA"/>
    <w:rsid w:val="008E3F43"/>
    <w:rsid w:val="008E4806"/>
    <w:rsid w:val="008E48DB"/>
    <w:rsid w:val="008E4BEF"/>
    <w:rsid w:val="008E5CF9"/>
    <w:rsid w:val="008E600A"/>
    <w:rsid w:val="008E67DD"/>
    <w:rsid w:val="008E6EBF"/>
    <w:rsid w:val="008E726F"/>
    <w:rsid w:val="008E79CD"/>
    <w:rsid w:val="008E7DBA"/>
    <w:rsid w:val="008F018D"/>
    <w:rsid w:val="008F0DB2"/>
    <w:rsid w:val="008F1DD5"/>
    <w:rsid w:val="008F1EEF"/>
    <w:rsid w:val="008F2517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6BCF"/>
    <w:rsid w:val="008F6C72"/>
    <w:rsid w:val="008F6E65"/>
    <w:rsid w:val="008F6E9B"/>
    <w:rsid w:val="008F71B2"/>
    <w:rsid w:val="008F77B1"/>
    <w:rsid w:val="008F797E"/>
    <w:rsid w:val="008F7CD0"/>
    <w:rsid w:val="008F7E6A"/>
    <w:rsid w:val="0090081F"/>
    <w:rsid w:val="0090085B"/>
    <w:rsid w:val="00900ECE"/>
    <w:rsid w:val="00901BF6"/>
    <w:rsid w:val="009022A6"/>
    <w:rsid w:val="009026F4"/>
    <w:rsid w:val="009029D6"/>
    <w:rsid w:val="00902E79"/>
    <w:rsid w:val="009031F0"/>
    <w:rsid w:val="0090320E"/>
    <w:rsid w:val="009035C5"/>
    <w:rsid w:val="00903697"/>
    <w:rsid w:val="00903D71"/>
    <w:rsid w:val="00904758"/>
    <w:rsid w:val="00904FDD"/>
    <w:rsid w:val="009051C8"/>
    <w:rsid w:val="00905409"/>
    <w:rsid w:val="00905879"/>
    <w:rsid w:val="00905B1B"/>
    <w:rsid w:val="009064C0"/>
    <w:rsid w:val="009065C3"/>
    <w:rsid w:val="00907013"/>
    <w:rsid w:val="0090710A"/>
    <w:rsid w:val="00907781"/>
    <w:rsid w:val="00907FD1"/>
    <w:rsid w:val="00910004"/>
    <w:rsid w:val="009118A8"/>
    <w:rsid w:val="00911FE5"/>
    <w:rsid w:val="009122F1"/>
    <w:rsid w:val="009123FC"/>
    <w:rsid w:val="009124BC"/>
    <w:rsid w:val="009137F2"/>
    <w:rsid w:val="009157CE"/>
    <w:rsid w:val="0091601C"/>
    <w:rsid w:val="00916305"/>
    <w:rsid w:val="00916611"/>
    <w:rsid w:val="00916EF6"/>
    <w:rsid w:val="00917127"/>
    <w:rsid w:val="009173E2"/>
    <w:rsid w:val="009174F0"/>
    <w:rsid w:val="0091792E"/>
    <w:rsid w:val="00917D15"/>
    <w:rsid w:val="0092001F"/>
    <w:rsid w:val="009204D9"/>
    <w:rsid w:val="00920974"/>
    <w:rsid w:val="009210D2"/>
    <w:rsid w:val="00921A35"/>
    <w:rsid w:val="00921A4A"/>
    <w:rsid w:val="009222D0"/>
    <w:rsid w:val="00922D7C"/>
    <w:rsid w:val="009230AE"/>
    <w:rsid w:val="009239BB"/>
    <w:rsid w:val="00923C58"/>
    <w:rsid w:val="00923FF7"/>
    <w:rsid w:val="009241DB"/>
    <w:rsid w:val="00924291"/>
    <w:rsid w:val="00924790"/>
    <w:rsid w:val="009247EA"/>
    <w:rsid w:val="0092516E"/>
    <w:rsid w:val="00926114"/>
    <w:rsid w:val="00926D58"/>
    <w:rsid w:val="009270B3"/>
    <w:rsid w:val="00927665"/>
    <w:rsid w:val="00927857"/>
    <w:rsid w:val="00930A2D"/>
    <w:rsid w:val="00930B2C"/>
    <w:rsid w:val="00930B41"/>
    <w:rsid w:val="00930C62"/>
    <w:rsid w:val="00930D68"/>
    <w:rsid w:val="00931209"/>
    <w:rsid w:val="00931789"/>
    <w:rsid w:val="00931E63"/>
    <w:rsid w:val="009320BC"/>
    <w:rsid w:val="00932114"/>
    <w:rsid w:val="00932594"/>
    <w:rsid w:val="009328D8"/>
    <w:rsid w:val="0093299E"/>
    <w:rsid w:val="00932AE1"/>
    <w:rsid w:val="00933159"/>
    <w:rsid w:val="00933B8F"/>
    <w:rsid w:val="00933D96"/>
    <w:rsid w:val="00933DF4"/>
    <w:rsid w:val="009345CA"/>
    <w:rsid w:val="00934889"/>
    <w:rsid w:val="00934B87"/>
    <w:rsid w:val="00935166"/>
    <w:rsid w:val="009351BE"/>
    <w:rsid w:val="00935233"/>
    <w:rsid w:val="0093525C"/>
    <w:rsid w:val="0093531F"/>
    <w:rsid w:val="00935344"/>
    <w:rsid w:val="00935487"/>
    <w:rsid w:val="009354BB"/>
    <w:rsid w:val="0093558F"/>
    <w:rsid w:val="00935CB6"/>
    <w:rsid w:val="0093654F"/>
    <w:rsid w:val="0093757B"/>
    <w:rsid w:val="0093760F"/>
    <w:rsid w:val="00937F89"/>
    <w:rsid w:val="00940663"/>
    <w:rsid w:val="0094074A"/>
    <w:rsid w:val="00940DCF"/>
    <w:rsid w:val="009412A3"/>
    <w:rsid w:val="009421CA"/>
    <w:rsid w:val="009422FB"/>
    <w:rsid w:val="00942969"/>
    <w:rsid w:val="00942DAE"/>
    <w:rsid w:val="00942E79"/>
    <w:rsid w:val="00942FC2"/>
    <w:rsid w:val="0094300E"/>
    <w:rsid w:val="009433E5"/>
    <w:rsid w:val="00943AAA"/>
    <w:rsid w:val="0094465F"/>
    <w:rsid w:val="009449D8"/>
    <w:rsid w:val="00944E44"/>
    <w:rsid w:val="009460BF"/>
    <w:rsid w:val="009466EB"/>
    <w:rsid w:val="009469D1"/>
    <w:rsid w:val="00946A28"/>
    <w:rsid w:val="00947079"/>
    <w:rsid w:val="009477BB"/>
    <w:rsid w:val="00947B26"/>
    <w:rsid w:val="0095038F"/>
    <w:rsid w:val="0095063C"/>
    <w:rsid w:val="00950713"/>
    <w:rsid w:val="009507A6"/>
    <w:rsid w:val="00950BB4"/>
    <w:rsid w:val="00951364"/>
    <w:rsid w:val="0095180E"/>
    <w:rsid w:val="00951CDA"/>
    <w:rsid w:val="00952A56"/>
    <w:rsid w:val="00952DFC"/>
    <w:rsid w:val="009532B9"/>
    <w:rsid w:val="009532F9"/>
    <w:rsid w:val="00953A94"/>
    <w:rsid w:val="00954A16"/>
    <w:rsid w:val="00955382"/>
    <w:rsid w:val="00955911"/>
    <w:rsid w:val="00955C83"/>
    <w:rsid w:val="00955EC7"/>
    <w:rsid w:val="00956124"/>
    <w:rsid w:val="009568A6"/>
    <w:rsid w:val="00956F3A"/>
    <w:rsid w:val="00957CD1"/>
    <w:rsid w:val="00957ECF"/>
    <w:rsid w:val="009602EC"/>
    <w:rsid w:val="00960984"/>
    <w:rsid w:val="00960BF9"/>
    <w:rsid w:val="00960D99"/>
    <w:rsid w:val="00960F11"/>
    <w:rsid w:val="009612A1"/>
    <w:rsid w:val="0096207B"/>
    <w:rsid w:val="0096368E"/>
    <w:rsid w:val="00964DEA"/>
    <w:rsid w:val="00964DF0"/>
    <w:rsid w:val="00964FBE"/>
    <w:rsid w:val="0096596D"/>
    <w:rsid w:val="00965FCF"/>
    <w:rsid w:val="009660AF"/>
    <w:rsid w:val="00966161"/>
    <w:rsid w:val="0096621B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466"/>
    <w:rsid w:val="00971A89"/>
    <w:rsid w:val="0097280D"/>
    <w:rsid w:val="009728C4"/>
    <w:rsid w:val="00972A04"/>
    <w:rsid w:val="00972DD9"/>
    <w:rsid w:val="009730B0"/>
    <w:rsid w:val="00973BB4"/>
    <w:rsid w:val="00974045"/>
    <w:rsid w:val="0097454C"/>
    <w:rsid w:val="00974677"/>
    <w:rsid w:val="00974794"/>
    <w:rsid w:val="009749F3"/>
    <w:rsid w:val="00974FA3"/>
    <w:rsid w:val="00975E6F"/>
    <w:rsid w:val="00976121"/>
    <w:rsid w:val="009764BB"/>
    <w:rsid w:val="0097663A"/>
    <w:rsid w:val="0097771B"/>
    <w:rsid w:val="00980067"/>
    <w:rsid w:val="0098033D"/>
    <w:rsid w:val="00980EDE"/>
    <w:rsid w:val="009810BD"/>
    <w:rsid w:val="0098178D"/>
    <w:rsid w:val="00981B7A"/>
    <w:rsid w:val="00981D16"/>
    <w:rsid w:val="00981D91"/>
    <w:rsid w:val="00982B90"/>
    <w:rsid w:val="009834F3"/>
    <w:rsid w:val="00983665"/>
    <w:rsid w:val="00985DEB"/>
    <w:rsid w:val="00986C35"/>
    <w:rsid w:val="009879A6"/>
    <w:rsid w:val="00987F4F"/>
    <w:rsid w:val="00990A84"/>
    <w:rsid w:val="00990C0C"/>
    <w:rsid w:val="00991246"/>
    <w:rsid w:val="00991380"/>
    <w:rsid w:val="00991AA8"/>
    <w:rsid w:val="00991F0D"/>
    <w:rsid w:val="00992F7D"/>
    <w:rsid w:val="0099309A"/>
    <w:rsid w:val="009930E6"/>
    <w:rsid w:val="009935B7"/>
    <w:rsid w:val="009935E7"/>
    <w:rsid w:val="0099570D"/>
    <w:rsid w:val="0099616C"/>
    <w:rsid w:val="00996E86"/>
    <w:rsid w:val="00997584"/>
    <w:rsid w:val="00997F4A"/>
    <w:rsid w:val="00997FE5"/>
    <w:rsid w:val="009A13F8"/>
    <w:rsid w:val="009A1557"/>
    <w:rsid w:val="009A184B"/>
    <w:rsid w:val="009A1CFA"/>
    <w:rsid w:val="009A2526"/>
    <w:rsid w:val="009A265A"/>
    <w:rsid w:val="009A2AA0"/>
    <w:rsid w:val="009A2E95"/>
    <w:rsid w:val="009A3C2D"/>
    <w:rsid w:val="009A3EC6"/>
    <w:rsid w:val="009A42CA"/>
    <w:rsid w:val="009A5309"/>
    <w:rsid w:val="009A59A5"/>
    <w:rsid w:val="009A5A2D"/>
    <w:rsid w:val="009A5C52"/>
    <w:rsid w:val="009A5CEE"/>
    <w:rsid w:val="009A5EB1"/>
    <w:rsid w:val="009A6220"/>
    <w:rsid w:val="009A626C"/>
    <w:rsid w:val="009A6602"/>
    <w:rsid w:val="009A676C"/>
    <w:rsid w:val="009A68EC"/>
    <w:rsid w:val="009A6FB0"/>
    <w:rsid w:val="009A722D"/>
    <w:rsid w:val="009A7356"/>
    <w:rsid w:val="009A7BCA"/>
    <w:rsid w:val="009A7F19"/>
    <w:rsid w:val="009B0829"/>
    <w:rsid w:val="009B0A05"/>
    <w:rsid w:val="009B0AED"/>
    <w:rsid w:val="009B1DDA"/>
    <w:rsid w:val="009B20BC"/>
    <w:rsid w:val="009B2BFE"/>
    <w:rsid w:val="009B2EC3"/>
    <w:rsid w:val="009B3259"/>
    <w:rsid w:val="009B3419"/>
    <w:rsid w:val="009B3485"/>
    <w:rsid w:val="009B350B"/>
    <w:rsid w:val="009B3610"/>
    <w:rsid w:val="009B36D0"/>
    <w:rsid w:val="009B3D69"/>
    <w:rsid w:val="009B43C7"/>
    <w:rsid w:val="009B4A0F"/>
    <w:rsid w:val="009B5128"/>
    <w:rsid w:val="009B5482"/>
    <w:rsid w:val="009B6978"/>
    <w:rsid w:val="009B6B3E"/>
    <w:rsid w:val="009B6FA1"/>
    <w:rsid w:val="009B70AA"/>
    <w:rsid w:val="009B7A6F"/>
    <w:rsid w:val="009C13F3"/>
    <w:rsid w:val="009C15F6"/>
    <w:rsid w:val="009C1954"/>
    <w:rsid w:val="009C1DA6"/>
    <w:rsid w:val="009C3119"/>
    <w:rsid w:val="009C3424"/>
    <w:rsid w:val="009C3647"/>
    <w:rsid w:val="009C387A"/>
    <w:rsid w:val="009C3C1E"/>
    <w:rsid w:val="009C3F6D"/>
    <w:rsid w:val="009C48AD"/>
    <w:rsid w:val="009C4FD9"/>
    <w:rsid w:val="009C51C0"/>
    <w:rsid w:val="009C53E0"/>
    <w:rsid w:val="009C5457"/>
    <w:rsid w:val="009C5FA0"/>
    <w:rsid w:val="009C63DA"/>
    <w:rsid w:val="009C6530"/>
    <w:rsid w:val="009C71FC"/>
    <w:rsid w:val="009D0574"/>
    <w:rsid w:val="009D0AC4"/>
    <w:rsid w:val="009D0F6B"/>
    <w:rsid w:val="009D119A"/>
    <w:rsid w:val="009D1CC0"/>
    <w:rsid w:val="009D2A5C"/>
    <w:rsid w:val="009D2F2D"/>
    <w:rsid w:val="009D3199"/>
    <w:rsid w:val="009D3221"/>
    <w:rsid w:val="009D3598"/>
    <w:rsid w:val="009D38A1"/>
    <w:rsid w:val="009D3C69"/>
    <w:rsid w:val="009D3F9B"/>
    <w:rsid w:val="009D4338"/>
    <w:rsid w:val="009D4386"/>
    <w:rsid w:val="009D4A12"/>
    <w:rsid w:val="009D4B8F"/>
    <w:rsid w:val="009D531C"/>
    <w:rsid w:val="009D571A"/>
    <w:rsid w:val="009D5A41"/>
    <w:rsid w:val="009D63F9"/>
    <w:rsid w:val="009D68D3"/>
    <w:rsid w:val="009D69DE"/>
    <w:rsid w:val="009D7893"/>
    <w:rsid w:val="009D7CDF"/>
    <w:rsid w:val="009E010B"/>
    <w:rsid w:val="009E0930"/>
    <w:rsid w:val="009E0D45"/>
    <w:rsid w:val="009E0D75"/>
    <w:rsid w:val="009E0E83"/>
    <w:rsid w:val="009E15D3"/>
    <w:rsid w:val="009E1821"/>
    <w:rsid w:val="009E199D"/>
    <w:rsid w:val="009E2919"/>
    <w:rsid w:val="009E2A13"/>
    <w:rsid w:val="009E3264"/>
    <w:rsid w:val="009E40F2"/>
    <w:rsid w:val="009E46E1"/>
    <w:rsid w:val="009E4A12"/>
    <w:rsid w:val="009E5159"/>
    <w:rsid w:val="009E5207"/>
    <w:rsid w:val="009E5CEC"/>
    <w:rsid w:val="009E5E92"/>
    <w:rsid w:val="009E5EBC"/>
    <w:rsid w:val="009E6BC6"/>
    <w:rsid w:val="009E6DC2"/>
    <w:rsid w:val="009E7377"/>
    <w:rsid w:val="009E783A"/>
    <w:rsid w:val="009E79AF"/>
    <w:rsid w:val="009F1177"/>
    <w:rsid w:val="009F156F"/>
    <w:rsid w:val="009F2DE1"/>
    <w:rsid w:val="009F379F"/>
    <w:rsid w:val="009F3F1D"/>
    <w:rsid w:val="009F458D"/>
    <w:rsid w:val="009F4D23"/>
    <w:rsid w:val="009F4F99"/>
    <w:rsid w:val="009F5C3D"/>
    <w:rsid w:val="009F6450"/>
    <w:rsid w:val="009F6F15"/>
    <w:rsid w:val="009F7E76"/>
    <w:rsid w:val="00A0043B"/>
    <w:rsid w:val="00A007DD"/>
    <w:rsid w:val="00A00959"/>
    <w:rsid w:val="00A00A44"/>
    <w:rsid w:val="00A01B2E"/>
    <w:rsid w:val="00A021EC"/>
    <w:rsid w:val="00A03496"/>
    <w:rsid w:val="00A036E2"/>
    <w:rsid w:val="00A03D78"/>
    <w:rsid w:val="00A0515A"/>
    <w:rsid w:val="00A05C7D"/>
    <w:rsid w:val="00A0622B"/>
    <w:rsid w:val="00A064C9"/>
    <w:rsid w:val="00A06BAB"/>
    <w:rsid w:val="00A06BFC"/>
    <w:rsid w:val="00A075CD"/>
    <w:rsid w:val="00A0767F"/>
    <w:rsid w:val="00A078CF"/>
    <w:rsid w:val="00A07ACA"/>
    <w:rsid w:val="00A07EF9"/>
    <w:rsid w:val="00A10593"/>
    <w:rsid w:val="00A10606"/>
    <w:rsid w:val="00A10749"/>
    <w:rsid w:val="00A10B92"/>
    <w:rsid w:val="00A11019"/>
    <w:rsid w:val="00A11DA6"/>
    <w:rsid w:val="00A11F96"/>
    <w:rsid w:val="00A1329C"/>
    <w:rsid w:val="00A13655"/>
    <w:rsid w:val="00A13BA7"/>
    <w:rsid w:val="00A14284"/>
    <w:rsid w:val="00A142CE"/>
    <w:rsid w:val="00A14B5B"/>
    <w:rsid w:val="00A14D4E"/>
    <w:rsid w:val="00A14F20"/>
    <w:rsid w:val="00A154B0"/>
    <w:rsid w:val="00A16333"/>
    <w:rsid w:val="00A16A4C"/>
    <w:rsid w:val="00A16F7D"/>
    <w:rsid w:val="00A17383"/>
    <w:rsid w:val="00A20230"/>
    <w:rsid w:val="00A20CD3"/>
    <w:rsid w:val="00A21B43"/>
    <w:rsid w:val="00A21C76"/>
    <w:rsid w:val="00A21FB9"/>
    <w:rsid w:val="00A226A7"/>
    <w:rsid w:val="00A22E52"/>
    <w:rsid w:val="00A23246"/>
    <w:rsid w:val="00A23994"/>
    <w:rsid w:val="00A241B7"/>
    <w:rsid w:val="00A243EE"/>
    <w:rsid w:val="00A24723"/>
    <w:rsid w:val="00A2512E"/>
    <w:rsid w:val="00A25B69"/>
    <w:rsid w:val="00A25DBA"/>
    <w:rsid w:val="00A2614D"/>
    <w:rsid w:val="00A268F3"/>
    <w:rsid w:val="00A2699F"/>
    <w:rsid w:val="00A26A1E"/>
    <w:rsid w:val="00A26DE2"/>
    <w:rsid w:val="00A2738E"/>
    <w:rsid w:val="00A276BE"/>
    <w:rsid w:val="00A276F1"/>
    <w:rsid w:val="00A2785C"/>
    <w:rsid w:val="00A30064"/>
    <w:rsid w:val="00A30656"/>
    <w:rsid w:val="00A3088A"/>
    <w:rsid w:val="00A30CEA"/>
    <w:rsid w:val="00A30FA9"/>
    <w:rsid w:val="00A3180A"/>
    <w:rsid w:val="00A31AC6"/>
    <w:rsid w:val="00A321C2"/>
    <w:rsid w:val="00A3294D"/>
    <w:rsid w:val="00A33D68"/>
    <w:rsid w:val="00A344E8"/>
    <w:rsid w:val="00A34915"/>
    <w:rsid w:val="00A34934"/>
    <w:rsid w:val="00A351ED"/>
    <w:rsid w:val="00A3544F"/>
    <w:rsid w:val="00A359F6"/>
    <w:rsid w:val="00A35FBE"/>
    <w:rsid w:val="00A36038"/>
    <w:rsid w:val="00A36842"/>
    <w:rsid w:val="00A3697C"/>
    <w:rsid w:val="00A36EF0"/>
    <w:rsid w:val="00A373DF"/>
    <w:rsid w:val="00A376FA"/>
    <w:rsid w:val="00A37EF2"/>
    <w:rsid w:val="00A37FEB"/>
    <w:rsid w:val="00A40101"/>
    <w:rsid w:val="00A402CF"/>
    <w:rsid w:val="00A402D5"/>
    <w:rsid w:val="00A40FC0"/>
    <w:rsid w:val="00A413AC"/>
    <w:rsid w:val="00A42324"/>
    <w:rsid w:val="00A42BE2"/>
    <w:rsid w:val="00A42F9E"/>
    <w:rsid w:val="00A42FED"/>
    <w:rsid w:val="00A43D5A"/>
    <w:rsid w:val="00A43E93"/>
    <w:rsid w:val="00A440C4"/>
    <w:rsid w:val="00A4419F"/>
    <w:rsid w:val="00A4422C"/>
    <w:rsid w:val="00A44325"/>
    <w:rsid w:val="00A44685"/>
    <w:rsid w:val="00A45566"/>
    <w:rsid w:val="00A45996"/>
    <w:rsid w:val="00A46784"/>
    <w:rsid w:val="00A46B3F"/>
    <w:rsid w:val="00A474AA"/>
    <w:rsid w:val="00A47A3B"/>
    <w:rsid w:val="00A47D15"/>
    <w:rsid w:val="00A47E45"/>
    <w:rsid w:val="00A47E70"/>
    <w:rsid w:val="00A47FE1"/>
    <w:rsid w:val="00A504FC"/>
    <w:rsid w:val="00A507A1"/>
    <w:rsid w:val="00A51365"/>
    <w:rsid w:val="00A52225"/>
    <w:rsid w:val="00A5228B"/>
    <w:rsid w:val="00A53AE1"/>
    <w:rsid w:val="00A53FD0"/>
    <w:rsid w:val="00A542F2"/>
    <w:rsid w:val="00A55055"/>
    <w:rsid w:val="00A55128"/>
    <w:rsid w:val="00A55835"/>
    <w:rsid w:val="00A55BF0"/>
    <w:rsid w:val="00A55E9B"/>
    <w:rsid w:val="00A55FC8"/>
    <w:rsid w:val="00A56000"/>
    <w:rsid w:val="00A56300"/>
    <w:rsid w:val="00A570EF"/>
    <w:rsid w:val="00A607AD"/>
    <w:rsid w:val="00A60B0E"/>
    <w:rsid w:val="00A612F4"/>
    <w:rsid w:val="00A61591"/>
    <w:rsid w:val="00A617AC"/>
    <w:rsid w:val="00A61A23"/>
    <w:rsid w:val="00A61D78"/>
    <w:rsid w:val="00A62B37"/>
    <w:rsid w:val="00A62D4F"/>
    <w:rsid w:val="00A632EB"/>
    <w:rsid w:val="00A638C7"/>
    <w:rsid w:val="00A63C43"/>
    <w:rsid w:val="00A63C72"/>
    <w:rsid w:val="00A64ACC"/>
    <w:rsid w:val="00A64C29"/>
    <w:rsid w:val="00A64F6B"/>
    <w:rsid w:val="00A65355"/>
    <w:rsid w:val="00A65E20"/>
    <w:rsid w:val="00A66CE5"/>
    <w:rsid w:val="00A66FBC"/>
    <w:rsid w:val="00A671CE"/>
    <w:rsid w:val="00A677DD"/>
    <w:rsid w:val="00A6788D"/>
    <w:rsid w:val="00A67A91"/>
    <w:rsid w:val="00A67BC4"/>
    <w:rsid w:val="00A67C4B"/>
    <w:rsid w:val="00A67F13"/>
    <w:rsid w:val="00A70000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782"/>
    <w:rsid w:val="00A74BA4"/>
    <w:rsid w:val="00A74E99"/>
    <w:rsid w:val="00A751ED"/>
    <w:rsid w:val="00A75977"/>
    <w:rsid w:val="00A76087"/>
    <w:rsid w:val="00A7613D"/>
    <w:rsid w:val="00A766B8"/>
    <w:rsid w:val="00A76980"/>
    <w:rsid w:val="00A771AE"/>
    <w:rsid w:val="00A777AF"/>
    <w:rsid w:val="00A81591"/>
    <w:rsid w:val="00A81C95"/>
    <w:rsid w:val="00A81D9E"/>
    <w:rsid w:val="00A8205B"/>
    <w:rsid w:val="00A8255B"/>
    <w:rsid w:val="00A82733"/>
    <w:rsid w:val="00A8280B"/>
    <w:rsid w:val="00A83254"/>
    <w:rsid w:val="00A83501"/>
    <w:rsid w:val="00A83E7D"/>
    <w:rsid w:val="00A83ED4"/>
    <w:rsid w:val="00A843D7"/>
    <w:rsid w:val="00A85971"/>
    <w:rsid w:val="00A85C9A"/>
    <w:rsid w:val="00A86370"/>
    <w:rsid w:val="00A863EE"/>
    <w:rsid w:val="00A868CD"/>
    <w:rsid w:val="00A87809"/>
    <w:rsid w:val="00A879FD"/>
    <w:rsid w:val="00A902C3"/>
    <w:rsid w:val="00A91D06"/>
    <w:rsid w:val="00A928E5"/>
    <w:rsid w:val="00A92DAB"/>
    <w:rsid w:val="00A934D0"/>
    <w:rsid w:val="00A93949"/>
    <w:rsid w:val="00A93AF6"/>
    <w:rsid w:val="00A93B97"/>
    <w:rsid w:val="00A93C49"/>
    <w:rsid w:val="00A9413E"/>
    <w:rsid w:val="00A94392"/>
    <w:rsid w:val="00A95754"/>
    <w:rsid w:val="00A95843"/>
    <w:rsid w:val="00A95E0F"/>
    <w:rsid w:val="00A9670A"/>
    <w:rsid w:val="00A9721B"/>
    <w:rsid w:val="00A9770C"/>
    <w:rsid w:val="00A97DE6"/>
    <w:rsid w:val="00AA0363"/>
    <w:rsid w:val="00AA0AF6"/>
    <w:rsid w:val="00AA0D99"/>
    <w:rsid w:val="00AA1506"/>
    <w:rsid w:val="00AA21E7"/>
    <w:rsid w:val="00AA2C34"/>
    <w:rsid w:val="00AA2E73"/>
    <w:rsid w:val="00AA3A23"/>
    <w:rsid w:val="00AA3A7F"/>
    <w:rsid w:val="00AA45B9"/>
    <w:rsid w:val="00AA4A43"/>
    <w:rsid w:val="00AA4C5E"/>
    <w:rsid w:val="00AA4D1C"/>
    <w:rsid w:val="00AA5131"/>
    <w:rsid w:val="00AA61C3"/>
    <w:rsid w:val="00AA668C"/>
    <w:rsid w:val="00AA6B1C"/>
    <w:rsid w:val="00AA73DA"/>
    <w:rsid w:val="00AA7740"/>
    <w:rsid w:val="00AA7DFA"/>
    <w:rsid w:val="00AB0539"/>
    <w:rsid w:val="00AB057B"/>
    <w:rsid w:val="00AB0CEA"/>
    <w:rsid w:val="00AB13D5"/>
    <w:rsid w:val="00AB1A11"/>
    <w:rsid w:val="00AB1B71"/>
    <w:rsid w:val="00AB1CB5"/>
    <w:rsid w:val="00AB1CD1"/>
    <w:rsid w:val="00AB1EDA"/>
    <w:rsid w:val="00AB2179"/>
    <w:rsid w:val="00AB28F7"/>
    <w:rsid w:val="00AB2E34"/>
    <w:rsid w:val="00AB3525"/>
    <w:rsid w:val="00AB3629"/>
    <w:rsid w:val="00AB36D3"/>
    <w:rsid w:val="00AB37CE"/>
    <w:rsid w:val="00AB3880"/>
    <w:rsid w:val="00AB38C3"/>
    <w:rsid w:val="00AB3F1D"/>
    <w:rsid w:val="00AB4399"/>
    <w:rsid w:val="00AB4891"/>
    <w:rsid w:val="00AB48E2"/>
    <w:rsid w:val="00AB4E46"/>
    <w:rsid w:val="00AB4EDE"/>
    <w:rsid w:val="00AB502E"/>
    <w:rsid w:val="00AB5EA8"/>
    <w:rsid w:val="00AB66A3"/>
    <w:rsid w:val="00AB6D3C"/>
    <w:rsid w:val="00AB7302"/>
    <w:rsid w:val="00AB7BDD"/>
    <w:rsid w:val="00AC24D5"/>
    <w:rsid w:val="00AC2B26"/>
    <w:rsid w:val="00AC32AC"/>
    <w:rsid w:val="00AC4067"/>
    <w:rsid w:val="00AC44F6"/>
    <w:rsid w:val="00AC46BA"/>
    <w:rsid w:val="00AC5225"/>
    <w:rsid w:val="00AC5C43"/>
    <w:rsid w:val="00AC6137"/>
    <w:rsid w:val="00AC6156"/>
    <w:rsid w:val="00AC6556"/>
    <w:rsid w:val="00AC6B7E"/>
    <w:rsid w:val="00AC7522"/>
    <w:rsid w:val="00AC7C79"/>
    <w:rsid w:val="00AD00C5"/>
    <w:rsid w:val="00AD0356"/>
    <w:rsid w:val="00AD0483"/>
    <w:rsid w:val="00AD0624"/>
    <w:rsid w:val="00AD17ED"/>
    <w:rsid w:val="00AD1841"/>
    <w:rsid w:val="00AD1F38"/>
    <w:rsid w:val="00AD222B"/>
    <w:rsid w:val="00AD2512"/>
    <w:rsid w:val="00AD2FB9"/>
    <w:rsid w:val="00AD3333"/>
    <w:rsid w:val="00AD3455"/>
    <w:rsid w:val="00AD3774"/>
    <w:rsid w:val="00AD3B6A"/>
    <w:rsid w:val="00AD3CF0"/>
    <w:rsid w:val="00AD42E1"/>
    <w:rsid w:val="00AD45AC"/>
    <w:rsid w:val="00AD482F"/>
    <w:rsid w:val="00AD530D"/>
    <w:rsid w:val="00AD55A8"/>
    <w:rsid w:val="00AD781F"/>
    <w:rsid w:val="00AD7E33"/>
    <w:rsid w:val="00AD7EAA"/>
    <w:rsid w:val="00AE0052"/>
    <w:rsid w:val="00AE20D4"/>
    <w:rsid w:val="00AE2673"/>
    <w:rsid w:val="00AE2955"/>
    <w:rsid w:val="00AE2CC3"/>
    <w:rsid w:val="00AE2DDF"/>
    <w:rsid w:val="00AE30CF"/>
    <w:rsid w:val="00AE3A15"/>
    <w:rsid w:val="00AE3A42"/>
    <w:rsid w:val="00AE4202"/>
    <w:rsid w:val="00AE4B4A"/>
    <w:rsid w:val="00AE4C95"/>
    <w:rsid w:val="00AE4DF9"/>
    <w:rsid w:val="00AE52F1"/>
    <w:rsid w:val="00AE5379"/>
    <w:rsid w:val="00AE5600"/>
    <w:rsid w:val="00AE67CD"/>
    <w:rsid w:val="00AE6E88"/>
    <w:rsid w:val="00AE6F49"/>
    <w:rsid w:val="00AE711B"/>
    <w:rsid w:val="00AE7EA7"/>
    <w:rsid w:val="00AF0536"/>
    <w:rsid w:val="00AF1757"/>
    <w:rsid w:val="00AF1890"/>
    <w:rsid w:val="00AF1F2A"/>
    <w:rsid w:val="00AF22F2"/>
    <w:rsid w:val="00AF26D0"/>
    <w:rsid w:val="00AF3142"/>
    <w:rsid w:val="00AF3473"/>
    <w:rsid w:val="00AF45CD"/>
    <w:rsid w:val="00AF484F"/>
    <w:rsid w:val="00AF49B9"/>
    <w:rsid w:val="00AF4A07"/>
    <w:rsid w:val="00AF4E18"/>
    <w:rsid w:val="00AF5B14"/>
    <w:rsid w:val="00AF6392"/>
    <w:rsid w:val="00AF66B7"/>
    <w:rsid w:val="00AF6BC6"/>
    <w:rsid w:val="00AF7466"/>
    <w:rsid w:val="00AF750E"/>
    <w:rsid w:val="00AF7515"/>
    <w:rsid w:val="00AF7C6A"/>
    <w:rsid w:val="00AF7E46"/>
    <w:rsid w:val="00B00341"/>
    <w:rsid w:val="00B00488"/>
    <w:rsid w:val="00B00EC6"/>
    <w:rsid w:val="00B010E3"/>
    <w:rsid w:val="00B01B66"/>
    <w:rsid w:val="00B01C11"/>
    <w:rsid w:val="00B021C2"/>
    <w:rsid w:val="00B02201"/>
    <w:rsid w:val="00B026F4"/>
    <w:rsid w:val="00B02C9F"/>
    <w:rsid w:val="00B02E21"/>
    <w:rsid w:val="00B02E2C"/>
    <w:rsid w:val="00B039C5"/>
    <w:rsid w:val="00B039EC"/>
    <w:rsid w:val="00B04535"/>
    <w:rsid w:val="00B0461C"/>
    <w:rsid w:val="00B0461D"/>
    <w:rsid w:val="00B04B91"/>
    <w:rsid w:val="00B04BC1"/>
    <w:rsid w:val="00B05534"/>
    <w:rsid w:val="00B0580E"/>
    <w:rsid w:val="00B05EFA"/>
    <w:rsid w:val="00B0612C"/>
    <w:rsid w:val="00B0663F"/>
    <w:rsid w:val="00B075E1"/>
    <w:rsid w:val="00B07675"/>
    <w:rsid w:val="00B07993"/>
    <w:rsid w:val="00B07ABB"/>
    <w:rsid w:val="00B07B88"/>
    <w:rsid w:val="00B07FFB"/>
    <w:rsid w:val="00B10D62"/>
    <w:rsid w:val="00B115DF"/>
    <w:rsid w:val="00B11B39"/>
    <w:rsid w:val="00B11BFC"/>
    <w:rsid w:val="00B12007"/>
    <w:rsid w:val="00B12191"/>
    <w:rsid w:val="00B130BA"/>
    <w:rsid w:val="00B13226"/>
    <w:rsid w:val="00B134CB"/>
    <w:rsid w:val="00B137FA"/>
    <w:rsid w:val="00B13A8E"/>
    <w:rsid w:val="00B13CBD"/>
    <w:rsid w:val="00B140DB"/>
    <w:rsid w:val="00B15481"/>
    <w:rsid w:val="00B15514"/>
    <w:rsid w:val="00B15A34"/>
    <w:rsid w:val="00B15ABB"/>
    <w:rsid w:val="00B15B9E"/>
    <w:rsid w:val="00B1603D"/>
    <w:rsid w:val="00B16A7A"/>
    <w:rsid w:val="00B16FD7"/>
    <w:rsid w:val="00B1700A"/>
    <w:rsid w:val="00B174FB"/>
    <w:rsid w:val="00B178FE"/>
    <w:rsid w:val="00B17D1C"/>
    <w:rsid w:val="00B17FD1"/>
    <w:rsid w:val="00B204FA"/>
    <w:rsid w:val="00B2082F"/>
    <w:rsid w:val="00B20921"/>
    <w:rsid w:val="00B210AD"/>
    <w:rsid w:val="00B21279"/>
    <w:rsid w:val="00B21E5B"/>
    <w:rsid w:val="00B21EBF"/>
    <w:rsid w:val="00B22788"/>
    <w:rsid w:val="00B2333A"/>
    <w:rsid w:val="00B235F4"/>
    <w:rsid w:val="00B23FFF"/>
    <w:rsid w:val="00B244CA"/>
    <w:rsid w:val="00B25A47"/>
    <w:rsid w:val="00B25DBE"/>
    <w:rsid w:val="00B26195"/>
    <w:rsid w:val="00B261E8"/>
    <w:rsid w:val="00B26C1B"/>
    <w:rsid w:val="00B26E06"/>
    <w:rsid w:val="00B26F41"/>
    <w:rsid w:val="00B27B32"/>
    <w:rsid w:val="00B27C79"/>
    <w:rsid w:val="00B27EA8"/>
    <w:rsid w:val="00B27F3C"/>
    <w:rsid w:val="00B27F94"/>
    <w:rsid w:val="00B3000B"/>
    <w:rsid w:val="00B30245"/>
    <w:rsid w:val="00B30C1B"/>
    <w:rsid w:val="00B30C3B"/>
    <w:rsid w:val="00B30D09"/>
    <w:rsid w:val="00B317B5"/>
    <w:rsid w:val="00B31A9C"/>
    <w:rsid w:val="00B31E2B"/>
    <w:rsid w:val="00B31ED2"/>
    <w:rsid w:val="00B32DF3"/>
    <w:rsid w:val="00B33089"/>
    <w:rsid w:val="00B330F7"/>
    <w:rsid w:val="00B3360C"/>
    <w:rsid w:val="00B33835"/>
    <w:rsid w:val="00B33848"/>
    <w:rsid w:val="00B33AAE"/>
    <w:rsid w:val="00B34131"/>
    <w:rsid w:val="00B3440F"/>
    <w:rsid w:val="00B347E8"/>
    <w:rsid w:val="00B34909"/>
    <w:rsid w:val="00B34A43"/>
    <w:rsid w:val="00B34FB1"/>
    <w:rsid w:val="00B35337"/>
    <w:rsid w:val="00B35A14"/>
    <w:rsid w:val="00B35C90"/>
    <w:rsid w:val="00B35CC0"/>
    <w:rsid w:val="00B35CDC"/>
    <w:rsid w:val="00B36533"/>
    <w:rsid w:val="00B368C3"/>
    <w:rsid w:val="00B370CF"/>
    <w:rsid w:val="00B37884"/>
    <w:rsid w:val="00B37AC5"/>
    <w:rsid w:val="00B37B6B"/>
    <w:rsid w:val="00B37CB4"/>
    <w:rsid w:val="00B407A0"/>
    <w:rsid w:val="00B40BA4"/>
    <w:rsid w:val="00B41217"/>
    <w:rsid w:val="00B4121C"/>
    <w:rsid w:val="00B41500"/>
    <w:rsid w:val="00B42AD2"/>
    <w:rsid w:val="00B42D10"/>
    <w:rsid w:val="00B4374E"/>
    <w:rsid w:val="00B43750"/>
    <w:rsid w:val="00B43A37"/>
    <w:rsid w:val="00B44282"/>
    <w:rsid w:val="00B443CB"/>
    <w:rsid w:val="00B44656"/>
    <w:rsid w:val="00B44BE7"/>
    <w:rsid w:val="00B44CFC"/>
    <w:rsid w:val="00B45A16"/>
    <w:rsid w:val="00B45D2F"/>
    <w:rsid w:val="00B45E56"/>
    <w:rsid w:val="00B45F2D"/>
    <w:rsid w:val="00B467F0"/>
    <w:rsid w:val="00B47C0A"/>
    <w:rsid w:val="00B47E97"/>
    <w:rsid w:val="00B50132"/>
    <w:rsid w:val="00B50621"/>
    <w:rsid w:val="00B50707"/>
    <w:rsid w:val="00B50AF5"/>
    <w:rsid w:val="00B50DA2"/>
    <w:rsid w:val="00B5179E"/>
    <w:rsid w:val="00B51B31"/>
    <w:rsid w:val="00B52696"/>
    <w:rsid w:val="00B52B4D"/>
    <w:rsid w:val="00B52C68"/>
    <w:rsid w:val="00B52D23"/>
    <w:rsid w:val="00B5303D"/>
    <w:rsid w:val="00B53817"/>
    <w:rsid w:val="00B53942"/>
    <w:rsid w:val="00B54BCE"/>
    <w:rsid w:val="00B55129"/>
    <w:rsid w:val="00B557B2"/>
    <w:rsid w:val="00B55E16"/>
    <w:rsid w:val="00B55E48"/>
    <w:rsid w:val="00B562DA"/>
    <w:rsid w:val="00B56856"/>
    <w:rsid w:val="00B57E48"/>
    <w:rsid w:val="00B57E80"/>
    <w:rsid w:val="00B6023C"/>
    <w:rsid w:val="00B60706"/>
    <w:rsid w:val="00B6080C"/>
    <w:rsid w:val="00B60EF9"/>
    <w:rsid w:val="00B614B7"/>
    <w:rsid w:val="00B614F8"/>
    <w:rsid w:val="00B619BE"/>
    <w:rsid w:val="00B61FEB"/>
    <w:rsid w:val="00B625C5"/>
    <w:rsid w:val="00B62B19"/>
    <w:rsid w:val="00B6321E"/>
    <w:rsid w:val="00B636F2"/>
    <w:rsid w:val="00B64038"/>
    <w:rsid w:val="00B64241"/>
    <w:rsid w:val="00B642D5"/>
    <w:rsid w:val="00B64F5A"/>
    <w:rsid w:val="00B65EF1"/>
    <w:rsid w:val="00B667C5"/>
    <w:rsid w:val="00B66B26"/>
    <w:rsid w:val="00B66D23"/>
    <w:rsid w:val="00B6724E"/>
    <w:rsid w:val="00B675F3"/>
    <w:rsid w:val="00B67E51"/>
    <w:rsid w:val="00B67FC0"/>
    <w:rsid w:val="00B701D8"/>
    <w:rsid w:val="00B704CB"/>
    <w:rsid w:val="00B704E8"/>
    <w:rsid w:val="00B705D1"/>
    <w:rsid w:val="00B709BF"/>
    <w:rsid w:val="00B70C80"/>
    <w:rsid w:val="00B70ED4"/>
    <w:rsid w:val="00B718B2"/>
    <w:rsid w:val="00B71F0A"/>
    <w:rsid w:val="00B7221F"/>
    <w:rsid w:val="00B73191"/>
    <w:rsid w:val="00B7325F"/>
    <w:rsid w:val="00B734F2"/>
    <w:rsid w:val="00B73504"/>
    <w:rsid w:val="00B739FB"/>
    <w:rsid w:val="00B7416E"/>
    <w:rsid w:val="00B7428E"/>
    <w:rsid w:val="00B74C06"/>
    <w:rsid w:val="00B7529A"/>
    <w:rsid w:val="00B75A4C"/>
    <w:rsid w:val="00B77537"/>
    <w:rsid w:val="00B77B39"/>
    <w:rsid w:val="00B77F3E"/>
    <w:rsid w:val="00B80008"/>
    <w:rsid w:val="00B8063A"/>
    <w:rsid w:val="00B808CE"/>
    <w:rsid w:val="00B80FF9"/>
    <w:rsid w:val="00B81187"/>
    <w:rsid w:val="00B81CAD"/>
    <w:rsid w:val="00B81D62"/>
    <w:rsid w:val="00B81DB7"/>
    <w:rsid w:val="00B8244B"/>
    <w:rsid w:val="00B82661"/>
    <w:rsid w:val="00B82933"/>
    <w:rsid w:val="00B82A92"/>
    <w:rsid w:val="00B82E23"/>
    <w:rsid w:val="00B83229"/>
    <w:rsid w:val="00B8363D"/>
    <w:rsid w:val="00B8394C"/>
    <w:rsid w:val="00B83BC7"/>
    <w:rsid w:val="00B83F14"/>
    <w:rsid w:val="00B842F3"/>
    <w:rsid w:val="00B84852"/>
    <w:rsid w:val="00B8563A"/>
    <w:rsid w:val="00B857F4"/>
    <w:rsid w:val="00B85CB4"/>
    <w:rsid w:val="00B86576"/>
    <w:rsid w:val="00B867B6"/>
    <w:rsid w:val="00B8757A"/>
    <w:rsid w:val="00B87873"/>
    <w:rsid w:val="00B87A00"/>
    <w:rsid w:val="00B87E30"/>
    <w:rsid w:val="00B902B4"/>
    <w:rsid w:val="00B908FD"/>
    <w:rsid w:val="00B90FD9"/>
    <w:rsid w:val="00B91095"/>
    <w:rsid w:val="00B9130F"/>
    <w:rsid w:val="00B91CE5"/>
    <w:rsid w:val="00B92164"/>
    <w:rsid w:val="00B93235"/>
    <w:rsid w:val="00B93D8B"/>
    <w:rsid w:val="00B952FD"/>
    <w:rsid w:val="00B954C9"/>
    <w:rsid w:val="00B95831"/>
    <w:rsid w:val="00B959CD"/>
    <w:rsid w:val="00B95F27"/>
    <w:rsid w:val="00B963DB"/>
    <w:rsid w:val="00B96FE0"/>
    <w:rsid w:val="00B97C5D"/>
    <w:rsid w:val="00BA030D"/>
    <w:rsid w:val="00BA0577"/>
    <w:rsid w:val="00BA06E3"/>
    <w:rsid w:val="00BA07A3"/>
    <w:rsid w:val="00BA0C8C"/>
    <w:rsid w:val="00BA109A"/>
    <w:rsid w:val="00BA1642"/>
    <w:rsid w:val="00BA1D0F"/>
    <w:rsid w:val="00BA28CF"/>
    <w:rsid w:val="00BA2979"/>
    <w:rsid w:val="00BA2AA6"/>
    <w:rsid w:val="00BA2B1D"/>
    <w:rsid w:val="00BA2C22"/>
    <w:rsid w:val="00BA2C25"/>
    <w:rsid w:val="00BA331C"/>
    <w:rsid w:val="00BA3349"/>
    <w:rsid w:val="00BA350E"/>
    <w:rsid w:val="00BA39E1"/>
    <w:rsid w:val="00BA3CA4"/>
    <w:rsid w:val="00BA4443"/>
    <w:rsid w:val="00BA49CD"/>
    <w:rsid w:val="00BA4A56"/>
    <w:rsid w:val="00BA4B0C"/>
    <w:rsid w:val="00BA4C2C"/>
    <w:rsid w:val="00BA4F7C"/>
    <w:rsid w:val="00BA4FB5"/>
    <w:rsid w:val="00BA6D64"/>
    <w:rsid w:val="00BA7150"/>
    <w:rsid w:val="00BA73A1"/>
    <w:rsid w:val="00BA75C2"/>
    <w:rsid w:val="00BA7986"/>
    <w:rsid w:val="00BB399B"/>
    <w:rsid w:val="00BB3A6D"/>
    <w:rsid w:val="00BB4158"/>
    <w:rsid w:val="00BB4CBA"/>
    <w:rsid w:val="00BB532A"/>
    <w:rsid w:val="00BB5613"/>
    <w:rsid w:val="00BB5640"/>
    <w:rsid w:val="00BB58A6"/>
    <w:rsid w:val="00BB6264"/>
    <w:rsid w:val="00BB6430"/>
    <w:rsid w:val="00BB6507"/>
    <w:rsid w:val="00BB673C"/>
    <w:rsid w:val="00BB6A53"/>
    <w:rsid w:val="00BB6B31"/>
    <w:rsid w:val="00BB6CBC"/>
    <w:rsid w:val="00BB6D1B"/>
    <w:rsid w:val="00BB73F6"/>
    <w:rsid w:val="00BC15A4"/>
    <w:rsid w:val="00BC1BB0"/>
    <w:rsid w:val="00BC26F7"/>
    <w:rsid w:val="00BC2F2E"/>
    <w:rsid w:val="00BC35B5"/>
    <w:rsid w:val="00BC390E"/>
    <w:rsid w:val="00BC39FF"/>
    <w:rsid w:val="00BC4269"/>
    <w:rsid w:val="00BC43D0"/>
    <w:rsid w:val="00BC45F1"/>
    <w:rsid w:val="00BC4A47"/>
    <w:rsid w:val="00BC53B3"/>
    <w:rsid w:val="00BC59DC"/>
    <w:rsid w:val="00BC5AC5"/>
    <w:rsid w:val="00BC6380"/>
    <w:rsid w:val="00BC6C4E"/>
    <w:rsid w:val="00BC6DF0"/>
    <w:rsid w:val="00BC71DC"/>
    <w:rsid w:val="00BC7455"/>
    <w:rsid w:val="00BC7658"/>
    <w:rsid w:val="00BC7763"/>
    <w:rsid w:val="00BC7ADA"/>
    <w:rsid w:val="00BD00D2"/>
    <w:rsid w:val="00BD0663"/>
    <w:rsid w:val="00BD0E0B"/>
    <w:rsid w:val="00BD20F1"/>
    <w:rsid w:val="00BD2334"/>
    <w:rsid w:val="00BD279D"/>
    <w:rsid w:val="00BD28F8"/>
    <w:rsid w:val="00BD299F"/>
    <w:rsid w:val="00BD2D49"/>
    <w:rsid w:val="00BD33A3"/>
    <w:rsid w:val="00BD36FB"/>
    <w:rsid w:val="00BD3FBF"/>
    <w:rsid w:val="00BD500C"/>
    <w:rsid w:val="00BD5949"/>
    <w:rsid w:val="00BD5AE8"/>
    <w:rsid w:val="00BD5E3C"/>
    <w:rsid w:val="00BD5F1B"/>
    <w:rsid w:val="00BD64F8"/>
    <w:rsid w:val="00BD65AC"/>
    <w:rsid w:val="00BD6CB7"/>
    <w:rsid w:val="00BE0C9D"/>
    <w:rsid w:val="00BE0E58"/>
    <w:rsid w:val="00BE0FD3"/>
    <w:rsid w:val="00BE1022"/>
    <w:rsid w:val="00BE144A"/>
    <w:rsid w:val="00BE1993"/>
    <w:rsid w:val="00BE1C05"/>
    <w:rsid w:val="00BE1CC2"/>
    <w:rsid w:val="00BE2882"/>
    <w:rsid w:val="00BE2DAB"/>
    <w:rsid w:val="00BE333C"/>
    <w:rsid w:val="00BE36CB"/>
    <w:rsid w:val="00BE3BE3"/>
    <w:rsid w:val="00BE4185"/>
    <w:rsid w:val="00BE4404"/>
    <w:rsid w:val="00BE50CD"/>
    <w:rsid w:val="00BE52BB"/>
    <w:rsid w:val="00BE597C"/>
    <w:rsid w:val="00BE5E26"/>
    <w:rsid w:val="00BE5E4B"/>
    <w:rsid w:val="00BE6560"/>
    <w:rsid w:val="00BE698C"/>
    <w:rsid w:val="00BE6B60"/>
    <w:rsid w:val="00BE6CB9"/>
    <w:rsid w:val="00BE6DAF"/>
    <w:rsid w:val="00BE77A9"/>
    <w:rsid w:val="00BE789D"/>
    <w:rsid w:val="00BF0F37"/>
    <w:rsid w:val="00BF1242"/>
    <w:rsid w:val="00BF1512"/>
    <w:rsid w:val="00BF18EC"/>
    <w:rsid w:val="00BF1904"/>
    <w:rsid w:val="00BF21C3"/>
    <w:rsid w:val="00BF2782"/>
    <w:rsid w:val="00BF27E1"/>
    <w:rsid w:val="00BF2C2B"/>
    <w:rsid w:val="00BF2D1F"/>
    <w:rsid w:val="00BF2F49"/>
    <w:rsid w:val="00BF3830"/>
    <w:rsid w:val="00BF394D"/>
    <w:rsid w:val="00BF3A83"/>
    <w:rsid w:val="00BF4480"/>
    <w:rsid w:val="00BF463A"/>
    <w:rsid w:val="00BF4976"/>
    <w:rsid w:val="00BF49BA"/>
    <w:rsid w:val="00BF4D66"/>
    <w:rsid w:val="00BF5173"/>
    <w:rsid w:val="00BF6172"/>
    <w:rsid w:val="00BF639F"/>
    <w:rsid w:val="00BF6F72"/>
    <w:rsid w:val="00C00574"/>
    <w:rsid w:val="00C0058C"/>
    <w:rsid w:val="00C00AD5"/>
    <w:rsid w:val="00C01166"/>
    <w:rsid w:val="00C01331"/>
    <w:rsid w:val="00C02154"/>
    <w:rsid w:val="00C022ED"/>
    <w:rsid w:val="00C023F5"/>
    <w:rsid w:val="00C024FA"/>
    <w:rsid w:val="00C02758"/>
    <w:rsid w:val="00C029A2"/>
    <w:rsid w:val="00C037A7"/>
    <w:rsid w:val="00C04139"/>
    <w:rsid w:val="00C042AF"/>
    <w:rsid w:val="00C051C4"/>
    <w:rsid w:val="00C0553A"/>
    <w:rsid w:val="00C06126"/>
    <w:rsid w:val="00C065EA"/>
    <w:rsid w:val="00C06C41"/>
    <w:rsid w:val="00C0728D"/>
    <w:rsid w:val="00C07C7A"/>
    <w:rsid w:val="00C10EC7"/>
    <w:rsid w:val="00C110E9"/>
    <w:rsid w:val="00C11121"/>
    <w:rsid w:val="00C114AD"/>
    <w:rsid w:val="00C11712"/>
    <w:rsid w:val="00C118E0"/>
    <w:rsid w:val="00C11FFC"/>
    <w:rsid w:val="00C12CBC"/>
    <w:rsid w:val="00C12D8C"/>
    <w:rsid w:val="00C12FA5"/>
    <w:rsid w:val="00C133D2"/>
    <w:rsid w:val="00C136A6"/>
    <w:rsid w:val="00C138D6"/>
    <w:rsid w:val="00C13BBF"/>
    <w:rsid w:val="00C14543"/>
    <w:rsid w:val="00C145CB"/>
    <w:rsid w:val="00C14B36"/>
    <w:rsid w:val="00C15478"/>
    <w:rsid w:val="00C160AB"/>
    <w:rsid w:val="00C168C6"/>
    <w:rsid w:val="00C16A56"/>
    <w:rsid w:val="00C17D9F"/>
    <w:rsid w:val="00C20182"/>
    <w:rsid w:val="00C203BD"/>
    <w:rsid w:val="00C20D4F"/>
    <w:rsid w:val="00C20F4E"/>
    <w:rsid w:val="00C21652"/>
    <w:rsid w:val="00C217CD"/>
    <w:rsid w:val="00C21EDE"/>
    <w:rsid w:val="00C222B4"/>
    <w:rsid w:val="00C227B3"/>
    <w:rsid w:val="00C22D8C"/>
    <w:rsid w:val="00C23684"/>
    <w:rsid w:val="00C24000"/>
    <w:rsid w:val="00C2412B"/>
    <w:rsid w:val="00C2448E"/>
    <w:rsid w:val="00C248ED"/>
    <w:rsid w:val="00C24E1D"/>
    <w:rsid w:val="00C277C8"/>
    <w:rsid w:val="00C27855"/>
    <w:rsid w:val="00C27F79"/>
    <w:rsid w:val="00C31D6C"/>
    <w:rsid w:val="00C322F9"/>
    <w:rsid w:val="00C3253E"/>
    <w:rsid w:val="00C328FF"/>
    <w:rsid w:val="00C32DED"/>
    <w:rsid w:val="00C33600"/>
    <w:rsid w:val="00C33B57"/>
    <w:rsid w:val="00C33D32"/>
    <w:rsid w:val="00C3425F"/>
    <w:rsid w:val="00C344DF"/>
    <w:rsid w:val="00C3473C"/>
    <w:rsid w:val="00C367B1"/>
    <w:rsid w:val="00C36908"/>
    <w:rsid w:val="00C36CDF"/>
    <w:rsid w:val="00C37A62"/>
    <w:rsid w:val="00C37EA7"/>
    <w:rsid w:val="00C4002D"/>
    <w:rsid w:val="00C402BB"/>
    <w:rsid w:val="00C40A4E"/>
    <w:rsid w:val="00C40C67"/>
    <w:rsid w:val="00C416AB"/>
    <w:rsid w:val="00C41707"/>
    <w:rsid w:val="00C42D5A"/>
    <w:rsid w:val="00C42D6F"/>
    <w:rsid w:val="00C43CC0"/>
    <w:rsid w:val="00C4463F"/>
    <w:rsid w:val="00C44A8A"/>
    <w:rsid w:val="00C44BC3"/>
    <w:rsid w:val="00C45057"/>
    <w:rsid w:val="00C4539D"/>
    <w:rsid w:val="00C45879"/>
    <w:rsid w:val="00C458AC"/>
    <w:rsid w:val="00C4590A"/>
    <w:rsid w:val="00C45B78"/>
    <w:rsid w:val="00C45E5C"/>
    <w:rsid w:val="00C460F5"/>
    <w:rsid w:val="00C46217"/>
    <w:rsid w:val="00C46427"/>
    <w:rsid w:val="00C467E3"/>
    <w:rsid w:val="00C467F5"/>
    <w:rsid w:val="00C4683F"/>
    <w:rsid w:val="00C4727C"/>
    <w:rsid w:val="00C47F2E"/>
    <w:rsid w:val="00C50F46"/>
    <w:rsid w:val="00C51144"/>
    <w:rsid w:val="00C5137B"/>
    <w:rsid w:val="00C5164E"/>
    <w:rsid w:val="00C521BF"/>
    <w:rsid w:val="00C526B5"/>
    <w:rsid w:val="00C52735"/>
    <w:rsid w:val="00C5291B"/>
    <w:rsid w:val="00C52CA4"/>
    <w:rsid w:val="00C530A6"/>
    <w:rsid w:val="00C53E73"/>
    <w:rsid w:val="00C541E7"/>
    <w:rsid w:val="00C5442E"/>
    <w:rsid w:val="00C54BEB"/>
    <w:rsid w:val="00C54EE8"/>
    <w:rsid w:val="00C555E7"/>
    <w:rsid w:val="00C5571D"/>
    <w:rsid w:val="00C55D04"/>
    <w:rsid w:val="00C56090"/>
    <w:rsid w:val="00C56631"/>
    <w:rsid w:val="00C56E08"/>
    <w:rsid w:val="00C604D9"/>
    <w:rsid w:val="00C60EDB"/>
    <w:rsid w:val="00C613E6"/>
    <w:rsid w:val="00C61C41"/>
    <w:rsid w:val="00C61DC6"/>
    <w:rsid w:val="00C6290F"/>
    <w:rsid w:val="00C63628"/>
    <w:rsid w:val="00C63735"/>
    <w:rsid w:val="00C63C1A"/>
    <w:rsid w:val="00C64816"/>
    <w:rsid w:val="00C64A20"/>
    <w:rsid w:val="00C6570F"/>
    <w:rsid w:val="00C664A8"/>
    <w:rsid w:val="00C66A4D"/>
    <w:rsid w:val="00C66A7B"/>
    <w:rsid w:val="00C67163"/>
    <w:rsid w:val="00C673DC"/>
    <w:rsid w:val="00C677F5"/>
    <w:rsid w:val="00C67B92"/>
    <w:rsid w:val="00C700D2"/>
    <w:rsid w:val="00C708BE"/>
    <w:rsid w:val="00C70B75"/>
    <w:rsid w:val="00C70BE3"/>
    <w:rsid w:val="00C70D9C"/>
    <w:rsid w:val="00C70DBC"/>
    <w:rsid w:val="00C70F81"/>
    <w:rsid w:val="00C713C5"/>
    <w:rsid w:val="00C71400"/>
    <w:rsid w:val="00C716CA"/>
    <w:rsid w:val="00C73295"/>
    <w:rsid w:val="00C73C42"/>
    <w:rsid w:val="00C73F42"/>
    <w:rsid w:val="00C74182"/>
    <w:rsid w:val="00C74835"/>
    <w:rsid w:val="00C7493C"/>
    <w:rsid w:val="00C75B1B"/>
    <w:rsid w:val="00C75F9F"/>
    <w:rsid w:val="00C76080"/>
    <w:rsid w:val="00C76843"/>
    <w:rsid w:val="00C774D3"/>
    <w:rsid w:val="00C7765F"/>
    <w:rsid w:val="00C8027C"/>
    <w:rsid w:val="00C806E9"/>
    <w:rsid w:val="00C809B9"/>
    <w:rsid w:val="00C80DED"/>
    <w:rsid w:val="00C80E58"/>
    <w:rsid w:val="00C81291"/>
    <w:rsid w:val="00C81620"/>
    <w:rsid w:val="00C81EF8"/>
    <w:rsid w:val="00C83013"/>
    <w:rsid w:val="00C84560"/>
    <w:rsid w:val="00C84CC9"/>
    <w:rsid w:val="00C84DC4"/>
    <w:rsid w:val="00C854A8"/>
    <w:rsid w:val="00C85755"/>
    <w:rsid w:val="00C85DBC"/>
    <w:rsid w:val="00C860CA"/>
    <w:rsid w:val="00C86957"/>
    <w:rsid w:val="00C87A83"/>
    <w:rsid w:val="00C87C71"/>
    <w:rsid w:val="00C90D5E"/>
    <w:rsid w:val="00C91131"/>
    <w:rsid w:val="00C9170E"/>
    <w:rsid w:val="00C91D71"/>
    <w:rsid w:val="00C92086"/>
    <w:rsid w:val="00C92420"/>
    <w:rsid w:val="00C93080"/>
    <w:rsid w:val="00C950C5"/>
    <w:rsid w:val="00C950E8"/>
    <w:rsid w:val="00C95222"/>
    <w:rsid w:val="00C95985"/>
    <w:rsid w:val="00C95DEA"/>
    <w:rsid w:val="00C95E7A"/>
    <w:rsid w:val="00C96373"/>
    <w:rsid w:val="00C9686F"/>
    <w:rsid w:val="00C970EC"/>
    <w:rsid w:val="00C9729E"/>
    <w:rsid w:val="00C974DB"/>
    <w:rsid w:val="00C9776F"/>
    <w:rsid w:val="00C9782C"/>
    <w:rsid w:val="00C9795A"/>
    <w:rsid w:val="00C97D84"/>
    <w:rsid w:val="00CA00E5"/>
    <w:rsid w:val="00CA0324"/>
    <w:rsid w:val="00CA0584"/>
    <w:rsid w:val="00CA1105"/>
    <w:rsid w:val="00CA115B"/>
    <w:rsid w:val="00CA12E1"/>
    <w:rsid w:val="00CA18DA"/>
    <w:rsid w:val="00CA1F55"/>
    <w:rsid w:val="00CA2621"/>
    <w:rsid w:val="00CA2ED0"/>
    <w:rsid w:val="00CA2FAB"/>
    <w:rsid w:val="00CA3678"/>
    <w:rsid w:val="00CA38E5"/>
    <w:rsid w:val="00CA43D0"/>
    <w:rsid w:val="00CA48F6"/>
    <w:rsid w:val="00CA49DE"/>
    <w:rsid w:val="00CA4D58"/>
    <w:rsid w:val="00CA4E24"/>
    <w:rsid w:val="00CA50A6"/>
    <w:rsid w:val="00CA5422"/>
    <w:rsid w:val="00CA5D4A"/>
    <w:rsid w:val="00CA5F5A"/>
    <w:rsid w:val="00CA6AA5"/>
    <w:rsid w:val="00CA6CEE"/>
    <w:rsid w:val="00CA712B"/>
    <w:rsid w:val="00CA7179"/>
    <w:rsid w:val="00CA7256"/>
    <w:rsid w:val="00CA74E3"/>
    <w:rsid w:val="00CA7606"/>
    <w:rsid w:val="00CA7809"/>
    <w:rsid w:val="00CA7E34"/>
    <w:rsid w:val="00CB0159"/>
    <w:rsid w:val="00CB0B15"/>
    <w:rsid w:val="00CB0D77"/>
    <w:rsid w:val="00CB11E0"/>
    <w:rsid w:val="00CB271F"/>
    <w:rsid w:val="00CB3184"/>
    <w:rsid w:val="00CB33D7"/>
    <w:rsid w:val="00CB3714"/>
    <w:rsid w:val="00CB3C77"/>
    <w:rsid w:val="00CB3F8D"/>
    <w:rsid w:val="00CB422A"/>
    <w:rsid w:val="00CB4771"/>
    <w:rsid w:val="00CB4A13"/>
    <w:rsid w:val="00CB4D9D"/>
    <w:rsid w:val="00CB4DE2"/>
    <w:rsid w:val="00CB4EE1"/>
    <w:rsid w:val="00CB4F70"/>
    <w:rsid w:val="00CB5129"/>
    <w:rsid w:val="00CB58A6"/>
    <w:rsid w:val="00CB5B32"/>
    <w:rsid w:val="00CB5CDF"/>
    <w:rsid w:val="00CB7476"/>
    <w:rsid w:val="00CB7530"/>
    <w:rsid w:val="00CC004A"/>
    <w:rsid w:val="00CC0AB9"/>
    <w:rsid w:val="00CC0C3A"/>
    <w:rsid w:val="00CC0DDC"/>
    <w:rsid w:val="00CC0E1D"/>
    <w:rsid w:val="00CC1245"/>
    <w:rsid w:val="00CC12C5"/>
    <w:rsid w:val="00CC18A5"/>
    <w:rsid w:val="00CC1B29"/>
    <w:rsid w:val="00CC20C7"/>
    <w:rsid w:val="00CC2367"/>
    <w:rsid w:val="00CC285B"/>
    <w:rsid w:val="00CC29B9"/>
    <w:rsid w:val="00CC2E45"/>
    <w:rsid w:val="00CC2FB0"/>
    <w:rsid w:val="00CC341A"/>
    <w:rsid w:val="00CC3F2A"/>
    <w:rsid w:val="00CC475F"/>
    <w:rsid w:val="00CC4B2C"/>
    <w:rsid w:val="00CC6082"/>
    <w:rsid w:val="00CC65A7"/>
    <w:rsid w:val="00CC6706"/>
    <w:rsid w:val="00CC6C6E"/>
    <w:rsid w:val="00CC6FEB"/>
    <w:rsid w:val="00CC76E6"/>
    <w:rsid w:val="00CC7FD1"/>
    <w:rsid w:val="00CC7FFB"/>
    <w:rsid w:val="00CD01E6"/>
    <w:rsid w:val="00CD0426"/>
    <w:rsid w:val="00CD05C8"/>
    <w:rsid w:val="00CD06F2"/>
    <w:rsid w:val="00CD138B"/>
    <w:rsid w:val="00CD1A92"/>
    <w:rsid w:val="00CD1F55"/>
    <w:rsid w:val="00CD24BD"/>
    <w:rsid w:val="00CD276F"/>
    <w:rsid w:val="00CD2E43"/>
    <w:rsid w:val="00CD3233"/>
    <w:rsid w:val="00CD3246"/>
    <w:rsid w:val="00CD3771"/>
    <w:rsid w:val="00CD3C75"/>
    <w:rsid w:val="00CD4874"/>
    <w:rsid w:val="00CD4C59"/>
    <w:rsid w:val="00CD5555"/>
    <w:rsid w:val="00CD5850"/>
    <w:rsid w:val="00CD69CD"/>
    <w:rsid w:val="00CD6ED2"/>
    <w:rsid w:val="00CD725F"/>
    <w:rsid w:val="00CD7DC0"/>
    <w:rsid w:val="00CE00D3"/>
    <w:rsid w:val="00CE0A18"/>
    <w:rsid w:val="00CE0EF6"/>
    <w:rsid w:val="00CE1A22"/>
    <w:rsid w:val="00CE221B"/>
    <w:rsid w:val="00CE22E2"/>
    <w:rsid w:val="00CE22E5"/>
    <w:rsid w:val="00CE2781"/>
    <w:rsid w:val="00CE285E"/>
    <w:rsid w:val="00CE33DA"/>
    <w:rsid w:val="00CE3BE7"/>
    <w:rsid w:val="00CE3C10"/>
    <w:rsid w:val="00CE3C1C"/>
    <w:rsid w:val="00CE4342"/>
    <w:rsid w:val="00CE47A2"/>
    <w:rsid w:val="00CE495C"/>
    <w:rsid w:val="00CE4963"/>
    <w:rsid w:val="00CE56B3"/>
    <w:rsid w:val="00CE5D62"/>
    <w:rsid w:val="00CE6634"/>
    <w:rsid w:val="00CE6EDE"/>
    <w:rsid w:val="00CE7157"/>
    <w:rsid w:val="00CE7666"/>
    <w:rsid w:val="00CE7D7A"/>
    <w:rsid w:val="00CF041B"/>
    <w:rsid w:val="00CF051C"/>
    <w:rsid w:val="00CF0582"/>
    <w:rsid w:val="00CF0BD5"/>
    <w:rsid w:val="00CF1687"/>
    <w:rsid w:val="00CF1AC6"/>
    <w:rsid w:val="00CF2F4F"/>
    <w:rsid w:val="00CF390A"/>
    <w:rsid w:val="00CF466A"/>
    <w:rsid w:val="00CF48EA"/>
    <w:rsid w:val="00CF4EF0"/>
    <w:rsid w:val="00CF50F3"/>
    <w:rsid w:val="00CF5168"/>
    <w:rsid w:val="00CF5542"/>
    <w:rsid w:val="00CF5D2B"/>
    <w:rsid w:val="00CF62BB"/>
    <w:rsid w:val="00CF7357"/>
    <w:rsid w:val="00CF7539"/>
    <w:rsid w:val="00CF7811"/>
    <w:rsid w:val="00CF7FAC"/>
    <w:rsid w:val="00CF7FF7"/>
    <w:rsid w:val="00D00904"/>
    <w:rsid w:val="00D01318"/>
    <w:rsid w:val="00D0140B"/>
    <w:rsid w:val="00D016A4"/>
    <w:rsid w:val="00D0170F"/>
    <w:rsid w:val="00D01747"/>
    <w:rsid w:val="00D020D2"/>
    <w:rsid w:val="00D0291E"/>
    <w:rsid w:val="00D03468"/>
    <w:rsid w:val="00D03DC7"/>
    <w:rsid w:val="00D041D4"/>
    <w:rsid w:val="00D045B1"/>
    <w:rsid w:val="00D051A3"/>
    <w:rsid w:val="00D055D3"/>
    <w:rsid w:val="00D0592B"/>
    <w:rsid w:val="00D059D3"/>
    <w:rsid w:val="00D063CA"/>
    <w:rsid w:val="00D06929"/>
    <w:rsid w:val="00D069DA"/>
    <w:rsid w:val="00D07190"/>
    <w:rsid w:val="00D102DB"/>
    <w:rsid w:val="00D10882"/>
    <w:rsid w:val="00D10CD6"/>
    <w:rsid w:val="00D1103F"/>
    <w:rsid w:val="00D11E68"/>
    <w:rsid w:val="00D12244"/>
    <w:rsid w:val="00D12684"/>
    <w:rsid w:val="00D1280A"/>
    <w:rsid w:val="00D129E1"/>
    <w:rsid w:val="00D136BB"/>
    <w:rsid w:val="00D139FF"/>
    <w:rsid w:val="00D13AF7"/>
    <w:rsid w:val="00D13B22"/>
    <w:rsid w:val="00D14BDC"/>
    <w:rsid w:val="00D14CA2"/>
    <w:rsid w:val="00D14DCE"/>
    <w:rsid w:val="00D1547D"/>
    <w:rsid w:val="00D15834"/>
    <w:rsid w:val="00D15D1D"/>
    <w:rsid w:val="00D16620"/>
    <w:rsid w:val="00D1681D"/>
    <w:rsid w:val="00D17D34"/>
    <w:rsid w:val="00D203C4"/>
    <w:rsid w:val="00D20784"/>
    <w:rsid w:val="00D20A32"/>
    <w:rsid w:val="00D20DE8"/>
    <w:rsid w:val="00D2139A"/>
    <w:rsid w:val="00D21620"/>
    <w:rsid w:val="00D2165D"/>
    <w:rsid w:val="00D21B05"/>
    <w:rsid w:val="00D21F16"/>
    <w:rsid w:val="00D228DF"/>
    <w:rsid w:val="00D22DF2"/>
    <w:rsid w:val="00D233A3"/>
    <w:rsid w:val="00D23450"/>
    <w:rsid w:val="00D237F2"/>
    <w:rsid w:val="00D2389D"/>
    <w:rsid w:val="00D24910"/>
    <w:rsid w:val="00D24919"/>
    <w:rsid w:val="00D24B5B"/>
    <w:rsid w:val="00D24D31"/>
    <w:rsid w:val="00D25335"/>
    <w:rsid w:val="00D25C6F"/>
    <w:rsid w:val="00D2660D"/>
    <w:rsid w:val="00D2693A"/>
    <w:rsid w:val="00D26E1F"/>
    <w:rsid w:val="00D271FB"/>
    <w:rsid w:val="00D3044D"/>
    <w:rsid w:val="00D306A1"/>
    <w:rsid w:val="00D317C2"/>
    <w:rsid w:val="00D32033"/>
    <w:rsid w:val="00D3226B"/>
    <w:rsid w:val="00D322C4"/>
    <w:rsid w:val="00D325F2"/>
    <w:rsid w:val="00D32B0C"/>
    <w:rsid w:val="00D32E4B"/>
    <w:rsid w:val="00D3369E"/>
    <w:rsid w:val="00D345A3"/>
    <w:rsid w:val="00D34B96"/>
    <w:rsid w:val="00D3547E"/>
    <w:rsid w:val="00D35960"/>
    <w:rsid w:val="00D35BDF"/>
    <w:rsid w:val="00D35D14"/>
    <w:rsid w:val="00D35EB9"/>
    <w:rsid w:val="00D3651B"/>
    <w:rsid w:val="00D3686A"/>
    <w:rsid w:val="00D377E1"/>
    <w:rsid w:val="00D37814"/>
    <w:rsid w:val="00D4065C"/>
    <w:rsid w:val="00D407C6"/>
    <w:rsid w:val="00D408C1"/>
    <w:rsid w:val="00D40B11"/>
    <w:rsid w:val="00D40C3D"/>
    <w:rsid w:val="00D411EB"/>
    <w:rsid w:val="00D413F6"/>
    <w:rsid w:val="00D41622"/>
    <w:rsid w:val="00D41AC7"/>
    <w:rsid w:val="00D42172"/>
    <w:rsid w:val="00D42DD0"/>
    <w:rsid w:val="00D43547"/>
    <w:rsid w:val="00D43A4C"/>
    <w:rsid w:val="00D4421B"/>
    <w:rsid w:val="00D44952"/>
    <w:rsid w:val="00D45B5E"/>
    <w:rsid w:val="00D45D64"/>
    <w:rsid w:val="00D46149"/>
    <w:rsid w:val="00D4621C"/>
    <w:rsid w:val="00D46B7C"/>
    <w:rsid w:val="00D46F9D"/>
    <w:rsid w:val="00D47B5E"/>
    <w:rsid w:val="00D47B6E"/>
    <w:rsid w:val="00D500FB"/>
    <w:rsid w:val="00D501DD"/>
    <w:rsid w:val="00D504D2"/>
    <w:rsid w:val="00D507C5"/>
    <w:rsid w:val="00D51593"/>
    <w:rsid w:val="00D51DA3"/>
    <w:rsid w:val="00D520EE"/>
    <w:rsid w:val="00D521EE"/>
    <w:rsid w:val="00D5234E"/>
    <w:rsid w:val="00D526ED"/>
    <w:rsid w:val="00D52DEF"/>
    <w:rsid w:val="00D52EAD"/>
    <w:rsid w:val="00D5372B"/>
    <w:rsid w:val="00D549CF"/>
    <w:rsid w:val="00D54ABF"/>
    <w:rsid w:val="00D54B55"/>
    <w:rsid w:val="00D54E4B"/>
    <w:rsid w:val="00D54EA5"/>
    <w:rsid w:val="00D55034"/>
    <w:rsid w:val="00D55157"/>
    <w:rsid w:val="00D551E2"/>
    <w:rsid w:val="00D5575F"/>
    <w:rsid w:val="00D557F8"/>
    <w:rsid w:val="00D55854"/>
    <w:rsid w:val="00D55BA3"/>
    <w:rsid w:val="00D55BB9"/>
    <w:rsid w:val="00D56017"/>
    <w:rsid w:val="00D56CDE"/>
    <w:rsid w:val="00D573AF"/>
    <w:rsid w:val="00D57F46"/>
    <w:rsid w:val="00D60117"/>
    <w:rsid w:val="00D60E2B"/>
    <w:rsid w:val="00D617A8"/>
    <w:rsid w:val="00D61BAA"/>
    <w:rsid w:val="00D61CFF"/>
    <w:rsid w:val="00D61E64"/>
    <w:rsid w:val="00D6360C"/>
    <w:rsid w:val="00D6373F"/>
    <w:rsid w:val="00D6390E"/>
    <w:rsid w:val="00D64714"/>
    <w:rsid w:val="00D6472A"/>
    <w:rsid w:val="00D6527A"/>
    <w:rsid w:val="00D669CD"/>
    <w:rsid w:val="00D66BC4"/>
    <w:rsid w:val="00D66BE4"/>
    <w:rsid w:val="00D66DB4"/>
    <w:rsid w:val="00D67168"/>
    <w:rsid w:val="00D671C2"/>
    <w:rsid w:val="00D67334"/>
    <w:rsid w:val="00D67393"/>
    <w:rsid w:val="00D673C5"/>
    <w:rsid w:val="00D67986"/>
    <w:rsid w:val="00D67B59"/>
    <w:rsid w:val="00D67E08"/>
    <w:rsid w:val="00D70135"/>
    <w:rsid w:val="00D7032C"/>
    <w:rsid w:val="00D7067B"/>
    <w:rsid w:val="00D70C0C"/>
    <w:rsid w:val="00D712EC"/>
    <w:rsid w:val="00D7175C"/>
    <w:rsid w:val="00D72961"/>
    <w:rsid w:val="00D72B2E"/>
    <w:rsid w:val="00D73528"/>
    <w:rsid w:val="00D74175"/>
    <w:rsid w:val="00D74B6B"/>
    <w:rsid w:val="00D760A8"/>
    <w:rsid w:val="00D76CB8"/>
    <w:rsid w:val="00D77A26"/>
    <w:rsid w:val="00D77D33"/>
    <w:rsid w:val="00D77F6E"/>
    <w:rsid w:val="00D8010E"/>
    <w:rsid w:val="00D8069C"/>
    <w:rsid w:val="00D80C65"/>
    <w:rsid w:val="00D82750"/>
    <w:rsid w:val="00D8289B"/>
    <w:rsid w:val="00D83670"/>
    <w:rsid w:val="00D8378B"/>
    <w:rsid w:val="00D84119"/>
    <w:rsid w:val="00D8473F"/>
    <w:rsid w:val="00D8495E"/>
    <w:rsid w:val="00D84D02"/>
    <w:rsid w:val="00D84DF9"/>
    <w:rsid w:val="00D857A5"/>
    <w:rsid w:val="00D857B3"/>
    <w:rsid w:val="00D85972"/>
    <w:rsid w:val="00D85D6D"/>
    <w:rsid w:val="00D8627D"/>
    <w:rsid w:val="00D8647D"/>
    <w:rsid w:val="00D86C1E"/>
    <w:rsid w:val="00D86CCA"/>
    <w:rsid w:val="00D87D54"/>
    <w:rsid w:val="00D87F2B"/>
    <w:rsid w:val="00D87FAA"/>
    <w:rsid w:val="00D904DB"/>
    <w:rsid w:val="00D9074A"/>
    <w:rsid w:val="00D9097D"/>
    <w:rsid w:val="00D90BF7"/>
    <w:rsid w:val="00D90F89"/>
    <w:rsid w:val="00D90FEA"/>
    <w:rsid w:val="00D91654"/>
    <w:rsid w:val="00D918FE"/>
    <w:rsid w:val="00D91D6D"/>
    <w:rsid w:val="00D91E69"/>
    <w:rsid w:val="00D92612"/>
    <w:rsid w:val="00D92BD7"/>
    <w:rsid w:val="00D92C4A"/>
    <w:rsid w:val="00D9348A"/>
    <w:rsid w:val="00D9363E"/>
    <w:rsid w:val="00D93A9A"/>
    <w:rsid w:val="00D93FB3"/>
    <w:rsid w:val="00D940AD"/>
    <w:rsid w:val="00D9414F"/>
    <w:rsid w:val="00D9417C"/>
    <w:rsid w:val="00D94506"/>
    <w:rsid w:val="00D949C7"/>
    <w:rsid w:val="00D94E69"/>
    <w:rsid w:val="00D952E4"/>
    <w:rsid w:val="00D95B22"/>
    <w:rsid w:val="00D95E19"/>
    <w:rsid w:val="00D95F78"/>
    <w:rsid w:val="00D96752"/>
    <w:rsid w:val="00DA05F2"/>
    <w:rsid w:val="00DA08E9"/>
    <w:rsid w:val="00DA1A30"/>
    <w:rsid w:val="00DA1F7D"/>
    <w:rsid w:val="00DA2519"/>
    <w:rsid w:val="00DA268A"/>
    <w:rsid w:val="00DA26CD"/>
    <w:rsid w:val="00DA32E6"/>
    <w:rsid w:val="00DA32F7"/>
    <w:rsid w:val="00DA3997"/>
    <w:rsid w:val="00DA3DA9"/>
    <w:rsid w:val="00DA3EE5"/>
    <w:rsid w:val="00DA4295"/>
    <w:rsid w:val="00DA4AAD"/>
    <w:rsid w:val="00DA4E1D"/>
    <w:rsid w:val="00DA5E41"/>
    <w:rsid w:val="00DA6A17"/>
    <w:rsid w:val="00DA6E41"/>
    <w:rsid w:val="00DA6EE0"/>
    <w:rsid w:val="00DA7113"/>
    <w:rsid w:val="00DA796F"/>
    <w:rsid w:val="00DA7B9F"/>
    <w:rsid w:val="00DA7CAE"/>
    <w:rsid w:val="00DB0725"/>
    <w:rsid w:val="00DB08D8"/>
    <w:rsid w:val="00DB0D42"/>
    <w:rsid w:val="00DB20AB"/>
    <w:rsid w:val="00DB227D"/>
    <w:rsid w:val="00DB2775"/>
    <w:rsid w:val="00DB2997"/>
    <w:rsid w:val="00DB354B"/>
    <w:rsid w:val="00DB3762"/>
    <w:rsid w:val="00DB382B"/>
    <w:rsid w:val="00DB40B7"/>
    <w:rsid w:val="00DB4142"/>
    <w:rsid w:val="00DB49BB"/>
    <w:rsid w:val="00DB4C51"/>
    <w:rsid w:val="00DB4DA2"/>
    <w:rsid w:val="00DB56E4"/>
    <w:rsid w:val="00DB6352"/>
    <w:rsid w:val="00DB6ABE"/>
    <w:rsid w:val="00DB6D92"/>
    <w:rsid w:val="00DB6FC0"/>
    <w:rsid w:val="00DB7520"/>
    <w:rsid w:val="00DC001A"/>
    <w:rsid w:val="00DC0462"/>
    <w:rsid w:val="00DC06D3"/>
    <w:rsid w:val="00DC095B"/>
    <w:rsid w:val="00DC0A8A"/>
    <w:rsid w:val="00DC0CBC"/>
    <w:rsid w:val="00DC0F5D"/>
    <w:rsid w:val="00DC16D9"/>
    <w:rsid w:val="00DC17DD"/>
    <w:rsid w:val="00DC1A2A"/>
    <w:rsid w:val="00DC32FA"/>
    <w:rsid w:val="00DC3399"/>
    <w:rsid w:val="00DC3737"/>
    <w:rsid w:val="00DC3E9F"/>
    <w:rsid w:val="00DC4005"/>
    <w:rsid w:val="00DC46B2"/>
    <w:rsid w:val="00DC57BD"/>
    <w:rsid w:val="00DC5DBD"/>
    <w:rsid w:val="00DC6655"/>
    <w:rsid w:val="00DC67AC"/>
    <w:rsid w:val="00DC6D5F"/>
    <w:rsid w:val="00DC7503"/>
    <w:rsid w:val="00DC7B6E"/>
    <w:rsid w:val="00DD0262"/>
    <w:rsid w:val="00DD090A"/>
    <w:rsid w:val="00DD0B00"/>
    <w:rsid w:val="00DD1483"/>
    <w:rsid w:val="00DD1B13"/>
    <w:rsid w:val="00DD1E91"/>
    <w:rsid w:val="00DD2AE3"/>
    <w:rsid w:val="00DD328B"/>
    <w:rsid w:val="00DD350D"/>
    <w:rsid w:val="00DD3B19"/>
    <w:rsid w:val="00DD409D"/>
    <w:rsid w:val="00DD4216"/>
    <w:rsid w:val="00DD442D"/>
    <w:rsid w:val="00DD483E"/>
    <w:rsid w:val="00DD4F6E"/>
    <w:rsid w:val="00DD50DD"/>
    <w:rsid w:val="00DD51B9"/>
    <w:rsid w:val="00DD5AE1"/>
    <w:rsid w:val="00DD6358"/>
    <w:rsid w:val="00DD66E6"/>
    <w:rsid w:val="00DD6EC0"/>
    <w:rsid w:val="00DD7732"/>
    <w:rsid w:val="00DE0EFE"/>
    <w:rsid w:val="00DE1186"/>
    <w:rsid w:val="00DE151B"/>
    <w:rsid w:val="00DE1F2B"/>
    <w:rsid w:val="00DE274C"/>
    <w:rsid w:val="00DE2821"/>
    <w:rsid w:val="00DE287D"/>
    <w:rsid w:val="00DE2A8B"/>
    <w:rsid w:val="00DE2AC8"/>
    <w:rsid w:val="00DE3D7C"/>
    <w:rsid w:val="00DE4090"/>
    <w:rsid w:val="00DE47B6"/>
    <w:rsid w:val="00DE4A17"/>
    <w:rsid w:val="00DE4B6E"/>
    <w:rsid w:val="00DE4E33"/>
    <w:rsid w:val="00DE4E3B"/>
    <w:rsid w:val="00DE4E80"/>
    <w:rsid w:val="00DE5003"/>
    <w:rsid w:val="00DE5240"/>
    <w:rsid w:val="00DE5EF8"/>
    <w:rsid w:val="00DE60A2"/>
    <w:rsid w:val="00DE6C31"/>
    <w:rsid w:val="00DE7727"/>
    <w:rsid w:val="00DE7D8F"/>
    <w:rsid w:val="00DF0363"/>
    <w:rsid w:val="00DF0B86"/>
    <w:rsid w:val="00DF0E08"/>
    <w:rsid w:val="00DF1383"/>
    <w:rsid w:val="00DF155D"/>
    <w:rsid w:val="00DF2A1A"/>
    <w:rsid w:val="00DF32A3"/>
    <w:rsid w:val="00DF40CC"/>
    <w:rsid w:val="00DF4239"/>
    <w:rsid w:val="00DF4A37"/>
    <w:rsid w:val="00DF5383"/>
    <w:rsid w:val="00DF55A4"/>
    <w:rsid w:val="00DF63C0"/>
    <w:rsid w:val="00DF7F99"/>
    <w:rsid w:val="00E00680"/>
    <w:rsid w:val="00E0095F"/>
    <w:rsid w:val="00E00BAA"/>
    <w:rsid w:val="00E00C73"/>
    <w:rsid w:val="00E01320"/>
    <w:rsid w:val="00E0145A"/>
    <w:rsid w:val="00E01A4C"/>
    <w:rsid w:val="00E02349"/>
    <w:rsid w:val="00E0244C"/>
    <w:rsid w:val="00E02556"/>
    <w:rsid w:val="00E028EE"/>
    <w:rsid w:val="00E02C1D"/>
    <w:rsid w:val="00E030D5"/>
    <w:rsid w:val="00E03A59"/>
    <w:rsid w:val="00E03A6C"/>
    <w:rsid w:val="00E03C6D"/>
    <w:rsid w:val="00E03D61"/>
    <w:rsid w:val="00E03D7C"/>
    <w:rsid w:val="00E03EB1"/>
    <w:rsid w:val="00E044E1"/>
    <w:rsid w:val="00E04523"/>
    <w:rsid w:val="00E04FD5"/>
    <w:rsid w:val="00E05052"/>
    <w:rsid w:val="00E0521C"/>
    <w:rsid w:val="00E053DE"/>
    <w:rsid w:val="00E05630"/>
    <w:rsid w:val="00E05941"/>
    <w:rsid w:val="00E06376"/>
    <w:rsid w:val="00E0672C"/>
    <w:rsid w:val="00E06D23"/>
    <w:rsid w:val="00E10018"/>
    <w:rsid w:val="00E10621"/>
    <w:rsid w:val="00E109D3"/>
    <w:rsid w:val="00E10F6B"/>
    <w:rsid w:val="00E1105D"/>
    <w:rsid w:val="00E119DC"/>
    <w:rsid w:val="00E11DF5"/>
    <w:rsid w:val="00E12D9A"/>
    <w:rsid w:val="00E12F74"/>
    <w:rsid w:val="00E139CA"/>
    <w:rsid w:val="00E13E01"/>
    <w:rsid w:val="00E14642"/>
    <w:rsid w:val="00E152B5"/>
    <w:rsid w:val="00E15435"/>
    <w:rsid w:val="00E154E3"/>
    <w:rsid w:val="00E15C46"/>
    <w:rsid w:val="00E16184"/>
    <w:rsid w:val="00E161D4"/>
    <w:rsid w:val="00E1644C"/>
    <w:rsid w:val="00E16BCC"/>
    <w:rsid w:val="00E16BDC"/>
    <w:rsid w:val="00E16F1D"/>
    <w:rsid w:val="00E174AD"/>
    <w:rsid w:val="00E17A8F"/>
    <w:rsid w:val="00E20655"/>
    <w:rsid w:val="00E214EB"/>
    <w:rsid w:val="00E21CF3"/>
    <w:rsid w:val="00E22862"/>
    <w:rsid w:val="00E232BC"/>
    <w:rsid w:val="00E234D2"/>
    <w:rsid w:val="00E238D0"/>
    <w:rsid w:val="00E23B1F"/>
    <w:rsid w:val="00E25510"/>
    <w:rsid w:val="00E2624E"/>
    <w:rsid w:val="00E262D4"/>
    <w:rsid w:val="00E26791"/>
    <w:rsid w:val="00E26F17"/>
    <w:rsid w:val="00E279F9"/>
    <w:rsid w:val="00E3001B"/>
    <w:rsid w:val="00E307E4"/>
    <w:rsid w:val="00E30ACD"/>
    <w:rsid w:val="00E30AEA"/>
    <w:rsid w:val="00E30D80"/>
    <w:rsid w:val="00E30E74"/>
    <w:rsid w:val="00E3131F"/>
    <w:rsid w:val="00E317D2"/>
    <w:rsid w:val="00E319C5"/>
    <w:rsid w:val="00E31B55"/>
    <w:rsid w:val="00E31C76"/>
    <w:rsid w:val="00E324CC"/>
    <w:rsid w:val="00E34407"/>
    <w:rsid w:val="00E3467F"/>
    <w:rsid w:val="00E346A5"/>
    <w:rsid w:val="00E356A7"/>
    <w:rsid w:val="00E35E1F"/>
    <w:rsid w:val="00E3633B"/>
    <w:rsid w:val="00E36A8C"/>
    <w:rsid w:val="00E402F1"/>
    <w:rsid w:val="00E40682"/>
    <w:rsid w:val="00E413B8"/>
    <w:rsid w:val="00E41653"/>
    <w:rsid w:val="00E416F7"/>
    <w:rsid w:val="00E41CD1"/>
    <w:rsid w:val="00E423FD"/>
    <w:rsid w:val="00E42701"/>
    <w:rsid w:val="00E42AC9"/>
    <w:rsid w:val="00E442A6"/>
    <w:rsid w:val="00E4440F"/>
    <w:rsid w:val="00E4469D"/>
    <w:rsid w:val="00E449E4"/>
    <w:rsid w:val="00E4505B"/>
    <w:rsid w:val="00E45248"/>
    <w:rsid w:val="00E454D5"/>
    <w:rsid w:val="00E46AD0"/>
    <w:rsid w:val="00E4725A"/>
    <w:rsid w:val="00E47690"/>
    <w:rsid w:val="00E47B12"/>
    <w:rsid w:val="00E47E60"/>
    <w:rsid w:val="00E502F1"/>
    <w:rsid w:val="00E505AC"/>
    <w:rsid w:val="00E51340"/>
    <w:rsid w:val="00E513E4"/>
    <w:rsid w:val="00E517F8"/>
    <w:rsid w:val="00E519F5"/>
    <w:rsid w:val="00E51BCB"/>
    <w:rsid w:val="00E52089"/>
    <w:rsid w:val="00E52205"/>
    <w:rsid w:val="00E5270D"/>
    <w:rsid w:val="00E52DD1"/>
    <w:rsid w:val="00E5318A"/>
    <w:rsid w:val="00E533D9"/>
    <w:rsid w:val="00E53A34"/>
    <w:rsid w:val="00E53D56"/>
    <w:rsid w:val="00E53F19"/>
    <w:rsid w:val="00E54331"/>
    <w:rsid w:val="00E54B20"/>
    <w:rsid w:val="00E54D81"/>
    <w:rsid w:val="00E5561D"/>
    <w:rsid w:val="00E55BB3"/>
    <w:rsid w:val="00E56227"/>
    <w:rsid w:val="00E56A47"/>
    <w:rsid w:val="00E574B5"/>
    <w:rsid w:val="00E57526"/>
    <w:rsid w:val="00E57960"/>
    <w:rsid w:val="00E601EB"/>
    <w:rsid w:val="00E6158F"/>
    <w:rsid w:val="00E61597"/>
    <w:rsid w:val="00E6170E"/>
    <w:rsid w:val="00E617B4"/>
    <w:rsid w:val="00E62461"/>
    <w:rsid w:val="00E6293A"/>
    <w:rsid w:val="00E62AA7"/>
    <w:rsid w:val="00E62E17"/>
    <w:rsid w:val="00E63107"/>
    <w:rsid w:val="00E633E0"/>
    <w:rsid w:val="00E63CE4"/>
    <w:rsid w:val="00E643A6"/>
    <w:rsid w:val="00E645D7"/>
    <w:rsid w:val="00E64898"/>
    <w:rsid w:val="00E64A48"/>
    <w:rsid w:val="00E650A6"/>
    <w:rsid w:val="00E655FF"/>
    <w:rsid w:val="00E65BED"/>
    <w:rsid w:val="00E65E14"/>
    <w:rsid w:val="00E66FEF"/>
    <w:rsid w:val="00E673C4"/>
    <w:rsid w:val="00E67860"/>
    <w:rsid w:val="00E67BBC"/>
    <w:rsid w:val="00E67D1E"/>
    <w:rsid w:val="00E67D48"/>
    <w:rsid w:val="00E7015A"/>
    <w:rsid w:val="00E7064E"/>
    <w:rsid w:val="00E7124C"/>
    <w:rsid w:val="00E71C79"/>
    <w:rsid w:val="00E725F7"/>
    <w:rsid w:val="00E7285F"/>
    <w:rsid w:val="00E72FC6"/>
    <w:rsid w:val="00E7382B"/>
    <w:rsid w:val="00E7383A"/>
    <w:rsid w:val="00E7397D"/>
    <w:rsid w:val="00E73AA2"/>
    <w:rsid w:val="00E73C05"/>
    <w:rsid w:val="00E74192"/>
    <w:rsid w:val="00E74A17"/>
    <w:rsid w:val="00E74FBC"/>
    <w:rsid w:val="00E75430"/>
    <w:rsid w:val="00E7553B"/>
    <w:rsid w:val="00E75864"/>
    <w:rsid w:val="00E75F5B"/>
    <w:rsid w:val="00E76128"/>
    <w:rsid w:val="00E76400"/>
    <w:rsid w:val="00E76737"/>
    <w:rsid w:val="00E769D4"/>
    <w:rsid w:val="00E77027"/>
    <w:rsid w:val="00E7773E"/>
    <w:rsid w:val="00E778AE"/>
    <w:rsid w:val="00E77D74"/>
    <w:rsid w:val="00E77E2D"/>
    <w:rsid w:val="00E80FB6"/>
    <w:rsid w:val="00E81147"/>
    <w:rsid w:val="00E815FC"/>
    <w:rsid w:val="00E82653"/>
    <w:rsid w:val="00E82985"/>
    <w:rsid w:val="00E836AC"/>
    <w:rsid w:val="00E83D17"/>
    <w:rsid w:val="00E84310"/>
    <w:rsid w:val="00E849D4"/>
    <w:rsid w:val="00E84BB4"/>
    <w:rsid w:val="00E84DBF"/>
    <w:rsid w:val="00E84EC9"/>
    <w:rsid w:val="00E855A7"/>
    <w:rsid w:val="00E85BB4"/>
    <w:rsid w:val="00E85C54"/>
    <w:rsid w:val="00E85C8F"/>
    <w:rsid w:val="00E85E41"/>
    <w:rsid w:val="00E864B7"/>
    <w:rsid w:val="00E86828"/>
    <w:rsid w:val="00E86925"/>
    <w:rsid w:val="00E86E33"/>
    <w:rsid w:val="00E873AC"/>
    <w:rsid w:val="00E87423"/>
    <w:rsid w:val="00E87D7E"/>
    <w:rsid w:val="00E87F9B"/>
    <w:rsid w:val="00E901C9"/>
    <w:rsid w:val="00E903E0"/>
    <w:rsid w:val="00E90B3A"/>
    <w:rsid w:val="00E9173E"/>
    <w:rsid w:val="00E91C6C"/>
    <w:rsid w:val="00E922A3"/>
    <w:rsid w:val="00E925AB"/>
    <w:rsid w:val="00E928D2"/>
    <w:rsid w:val="00E936F9"/>
    <w:rsid w:val="00E93F55"/>
    <w:rsid w:val="00E95593"/>
    <w:rsid w:val="00E9713D"/>
    <w:rsid w:val="00E973A9"/>
    <w:rsid w:val="00E974DD"/>
    <w:rsid w:val="00EA0B60"/>
    <w:rsid w:val="00EA1384"/>
    <w:rsid w:val="00EA13DE"/>
    <w:rsid w:val="00EA1663"/>
    <w:rsid w:val="00EA1FBE"/>
    <w:rsid w:val="00EA2010"/>
    <w:rsid w:val="00EA251F"/>
    <w:rsid w:val="00EA25EC"/>
    <w:rsid w:val="00EA32CC"/>
    <w:rsid w:val="00EA4489"/>
    <w:rsid w:val="00EA48F9"/>
    <w:rsid w:val="00EA5F6D"/>
    <w:rsid w:val="00EA6667"/>
    <w:rsid w:val="00EA68EC"/>
    <w:rsid w:val="00EA6D06"/>
    <w:rsid w:val="00EA788E"/>
    <w:rsid w:val="00EA7ABF"/>
    <w:rsid w:val="00EB08DC"/>
    <w:rsid w:val="00EB08E4"/>
    <w:rsid w:val="00EB10BA"/>
    <w:rsid w:val="00EB1267"/>
    <w:rsid w:val="00EB2D97"/>
    <w:rsid w:val="00EB31A4"/>
    <w:rsid w:val="00EB37F5"/>
    <w:rsid w:val="00EB3BD5"/>
    <w:rsid w:val="00EB3CD0"/>
    <w:rsid w:val="00EB4128"/>
    <w:rsid w:val="00EB48D9"/>
    <w:rsid w:val="00EB4CC3"/>
    <w:rsid w:val="00EB5248"/>
    <w:rsid w:val="00EB52E7"/>
    <w:rsid w:val="00EB5621"/>
    <w:rsid w:val="00EB63D8"/>
    <w:rsid w:val="00EB708C"/>
    <w:rsid w:val="00EB72B2"/>
    <w:rsid w:val="00EB75DC"/>
    <w:rsid w:val="00EB7FA8"/>
    <w:rsid w:val="00EC0016"/>
    <w:rsid w:val="00EC0520"/>
    <w:rsid w:val="00EC0632"/>
    <w:rsid w:val="00EC1B5B"/>
    <w:rsid w:val="00EC206A"/>
    <w:rsid w:val="00EC282E"/>
    <w:rsid w:val="00EC2F31"/>
    <w:rsid w:val="00EC3290"/>
    <w:rsid w:val="00EC34CE"/>
    <w:rsid w:val="00EC355E"/>
    <w:rsid w:val="00EC3692"/>
    <w:rsid w:val="00EC3766"/>
    <w:rsid w:val="00EC4B91"/>
    <w:rsid w:val="00EC4EC7"/>
    <w:rsid w:val="00EC52D2"/>
    <w:rsid w:val="00EC5604"/>
    <w:rsid w:val="00EC586C"/>
    <w:rsid w:val="00EC5912"/>
    <w:rsid w:val="00EC5E35"/>
    <w:rsid w:val="00EC6281"/>
    <w:rsid w:val="00EC7C1B"/>
    <w:rsid w:val="00ED00C2"/>
    <w:rsid w:val="00ED056A"/>
    <w:rsid w:val="00ED0A60"/>
    <w:rsid w:val="00ED0E50"/>
    <w:rsid w:val="00ED127B"/>
    <w:rsid w:val="00ED17A9"/>
    <w:rsid w:val="00ED1A07"/>
    <w:rsid w:val="00ED1F40"/>
    <w:rsid w:val="00ED2731"/>
    <w:rsid w:val="00ED2FBC"/>
    <w:rsid w:val="00ED3774"/>
    <w:rsid w:val="00ED41AB"/>
    <w:rsid w:val="00ED4D35"/>
    <w:rsid w:val="00ED58D4"/>
    <w:rsid w:val="00ED5D30"/>
    <w:rsid w:val="00ED5FD8"/>
    <w:rsid w:val="00ED6AC4"/>
    <w:rsid w:val="00ED6B54"/>
    <w:rsid w:val="00ED6D98"/>
    <w:rsid w:val="00ED7913"/>
    <w:rsid w:val="00EE11FF"/>
    <w:rsid w:val="00EE1449"/>
    <w:rsid w:val="00EE1D69"/>
    <w:rsid w:val="00EE1EE6"/>
    <w:rsid w:val="00EE20EE"/>
    <w:rsid w:val="00EE21FF"/>
    <w:rsid w:val="00EE2B76"/>
    <w:rsid w:val="00EE2E23"/>
    <w:rsid w:val="00EE39D6"/>
    <w:rsid w:val="00EE3F82"/>
    <w:rsid w:val="00EE41BE"/>
    <w:rsid w:val="00EE41D1"/>
    <w:rsid w:val="00EE4897"/>
    <w:rsid w:val="00EE4A13"/>
    <w:rsid w:val="00EE4CB7"/>
    <w:rsid w:val="00EE4E08"/>
    <w:rsid w:val="00EE51EF"/>
    <w:rsid w:val="00EE5C23"/>
    <w:rsid w:val="00EE678D"/>
    <w:rsid w:val="00EE67D7"/>
    <w:rsid w:val="00EE6A4A"/>
    <w:rsid w:val="00EE702A"/>
    <w:rsid w:val="00EE79C3"/>
    <w:rsid w:val="00EE7D34"/>
    <w:rsid w:val="00EE7D43"/>
    <w:rsid w:val="00EE7DB3"/>
    <w:rsid w:val="00EF0080"/>
    <w:rsid w:val="00EF0672"/>
    <w:rsid w:val="00EF0929"/>
    <w:rsid w:val="00EF0C52"/>
    <w:rsid w:val="00EF0C68"/>
    <w:rsid w:val="00EF0E57"/>
    <w:rsid w:val="00EF137B"/>
    <w:rsid w:val="00EF1809"/>
    <w:rsid w:val="00EF1C97"/>
    <w:rsid w:val="00EF1FE3"/>
    <w:rsid w:val="00EF2310"/>
    <w:rsid w:val="00EF236D"/>
    <w:rsid w:val="00EF27B6"/>
    <w:rsid w:val="00EF27C9"/>
    <w:rsid w:val="00EF2E8F"/>
    <w:rsid w:val="00EF35A2"/>
    <w:rsid w:val="00EF3801"/>
    <w:rsid w:val="00EF38F0"/>
    <w:rsid w:val="00EF4322"/>
    <w:rsid w:val="00EF4764"/>
    <w:rsid w:val="00EF47D6"/>
    <w:rsid w:val="00EF4CBD"/>
    <w:rsid w:val="00EF5269"/>
    <w:rsid w:val="00EF55EA"/>
    <w:rsid w:val="00EF59BB"/>
    <w:rsid w:val="00EF6035"/>
    <w:rsid w:val="00EF637F"/>
    <w:rsid w:val="00EF63F4"/>
    <w:rsid w:val="00EF6CAC"/>
    <w:rsid w:val="00EF74E7"/>
    <w:rsid w:val="00F0018C"/>
    <w:rsid w:val="00F0041A"/>
    <w:rsid w:val="00F007FC"/>
    <w:rsid w:val="00F008A4"/>
    <w:rsid w:val="00F00A6E"/>
    <w:rsid w:val="00F00AA8"/>
    <w:rsid w:val="00F02349"/>
    <w:rsid w:val="00F03312"/>
    <w:rsid w:val="00F0366A"/>
    <w:rsid w:val="00F0378D"/>
    <w:rsid w:val="00F04ADD"/>
    <w:rsid w:val="00F04AE3"/>
    <w:rsid w:val="00F04D1A"/>
    <w:rsid w:val="00F06EBA"/>
    <w:rsid w:val="00F075DB"/>
    <w:rsid w:val="00F076F4"/>
    <w:rsid w:val="00F10AE8"/>
    <w:rsid w:val="00F10B16"/>
    <w:rsid w:val="00F1182A"/>
    <w:rsid w:val="00F11945"/>
    <w:rsid w:val="00F11B79"/>
    <w:rsid w:val="00F126CC"/>
    <w:rsid w:val="00F12DAD"/>
    <w:rsid w:val="00F136F7"/>
    <w:rsid w:val="00F1450A"/>
    <w:rsid w:val="00F15201"/>
    <w:rsid w:val="00F15345"/>
    <w:rsid w:val="00F159AD"/>
    <w:rsid w:val="00F15A2E"/>
    <w:rsid w:val="00F15E97"/>
    <w:rsid w:val="00F15FAE"/>
    <w:rsid w:val="00F16032"/>
    <w:rsid w:val="00F16FBC"/>
    <w:rsid w:val="00F170A6"/>
    <w:rsid w:val="00F20602"/>
    <w:rsid w:val="00F207D5"/>
    <w:rsid w:val="00F20A47"/>
    <w:rsid w:val="00F20DDE"/>
    <w:rsid w:val="00F20F18"/>
    <w:rsid w:val="00F215A3"/>
    <w:rsid w:val="00F22503"/>
    <w:rsid w:val="00F234F6"/>
    <w:rsid w:val="00F236D4"/>
    <w:rsid w:val="00F238E3"/>
    <w:rsid w:val="00F23AF6"/>
    <w:rsid w:val="00F2401C"/>
    <w:rsid w:val="00F2494B"/>
    <w:rsid w:val="00F24F1B"/>
    <w:rsid w:val="00F2536F"/>
    <w:rsid w:val="00F254D3"/>
    <w:rsid w:val="00F25D98"/>
    <w:rsid w:val="00F25DF4"/>
    <w:rsid w:val="00F261D9"/>
    <w:rsid w:val="00F269FF"/>
    <w:rsid w:val="00F26F45"/>
    <w:rsid w:val="00F27933"/>
    <w:rsid w:val="00F300AE"/>
    <w:rsid w:val="00F300FB"/>
    <w:rsid w:val="00F30963"/>
    <w:rsid w:val="00F30AC8"/>
    <w:rsid w:val="00F30EF0"/>
    <w:rsid w:val="00F31C90"/>
    <w:rsid w:val="00F32649"/>
    <w:rsid w:val="00F3287C"/>
    <w:rsid w:val="00F3300E"/>
    <w:rsid w:val="00F336B6"/>
    <w:rsid w:val="00F33791"/>
    <w:rsid w:val="00F33903"/>
    <w:rsid w:val="00F339E3"/>
    <w:rsid w:val="00F33F0D"/>
    <w:rsid w:val="00F340F4"/>
    <w:rsid w:val="00F34406"/>
    <w:rsid w:val="00F34408"/>
    <w:rsid w:val="00F348F9"/>
    <w:rsid w:val="00F3515F"/>
    <w:rsid w:val="00F35467"/>
    <w:rsid w:val="00F35CBB"/>
    <w:rsid w:val="00F35EE5"/>
    <w:rsid w:val="00F363DB"/>
    <w:rsid w:val="00F36A14"/>
    <w:rsid w:val="00F36A94"/>
    <w:rsid w:val="00F36C97"/>
    <w:rsid w:val="00F370EB"/>
    <w:rsid w:val="00F372E5"/>
    <w:rsid w:val="00F37B1F"/>
    <w:rsid w:val="00F4012F"/>
    <w:rsid w:val="00F4102D"/>
    <w:rsid w:val="00F4141A"/>
    <w:rsid w:val="00F414C4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86C"/>
    <w:rsid w:val="00F50F2A"/>
    <w:rsid w:val="00F5117B"/>
    <w:rsid w:val="00F517C6"/>
    <w:rsid w:val="00F51BC0"/>
    <w:rsid w:val="00F51C55"/>
    <w:rsid w:val="00F51F09"/>
    <w:rsid w:val="00F5339E"/>
    <w:rsid w:val="00F53EBD"/>
    <w:rsid w:val="00F5423E"/>
    <w:rsid w:val="00F54A97"/>
    <w:rsid w:val="00F54EA6"/>
    <w:rsid w:val="00F550A2"/>
    <w:rsid w:val="00F563EF"/>
    <w:rsid w:val="00F563FF"/>
    <w:rsid w:val="00F56491"/>
    <w:rsid w:val="00F56718"/>
    <w:rsid w:val="00F56E19"/>
    <w:rsid w:val="00F57005"/>
    <w:rsid w:val="00F600C5"/>
    <w:rsid w:val="00F600FF"/>
    <w:rsid w:val="00F601F4"/>
    <w:rsid w:val="00F604B8"/>
    <w:rsid w:val="00F60BA7"/>
    <w:rsid w:val="00F61B0C"/>
    <w:rsid w:val="00F61E9F"/>
    <w:rsid w:val="00F62A2D"/>
    <w:rsid w:val="00F62B58"/>
    <w:rsid w:val="00F62C75"/>
    <w:rsid w:val="00F62E45"/>
    <w:rsid w:val="00F63694"/>
    <w:rsid w:val="00F63C33"/>
    <w:rsid w:val="00F646A7"/>
    <w:rsid w:val="00F64EDF"/>
    <w:rsid w:val="00F665DF"/>
    <w:rsid w:val="00F66846"/>
    <w:rsid w:val="00F67233"/>
    <w:rsid w:val="00F67288"/>
    <w:rsid w:val="00F67AA6"/>
    <w:rsid w:val="00F67F8E"/>
    <w:rsid w:val="00F70095"/>
    <w:rsid w:val="00F70A45"/>
    <w:rsid w:val="00F7148A"/>
    <w:rsid w:val="00F717A0"/>
    <w:rsid w:val="00F72067"/>
    <w:rsid w:val="00F72697"/>
    <w:rsid w:val="00F72CEC"/>
    <w:rsid w:val="00F72D08"/>
    <w:rsid w:val="00F73046"/>
    <w:rsid w:val="00F730E6"/>
    <w:rsid w:val="00F7386C"/>
    <w:rsid w:val="00F73D02"/>
    <w:rsid w:val="00F745C2"/>
    <w:rsid w:val="00F750F5"/>
    <w:rsid w:val="00F75BCF"/>
    <w:rsid w:val="00F75C77"/>
    <w:rsid w:val="00F75CB6"/>
    <w:rsid w:val="00F762B3"/>
    <w:rsid w:val="00F767E5"/>
    <w:rsid w:val="00F7725B"/>
    <w:rsid w:val="00F77268"/>
    <w:rsid w:val="00F773C6"/>
    <w:rsid w:val="00F80276"/>
    <w:rsid w:val="00F80DBD"/>
    <w:rsid w:val="00F80E3F"/>
    <w:rsid w:val="00F81236"/>
    <w:rsid w:val="00F81E80"/>
    <w:rsid w:val="00F82268"/>
    <w:rsid w:val="00F824CF"/>
    <w:rsid w:val="00F8328A"/>
    <w:rsid w:val="00F83417"/>
    <w:rsid w:val="00F834DD"/>
    <w:rsid w:val="00F83519"/>
    <w:rsid w:val="00F83A14"/>
    <w:rsid w:val="00F84353"/>
    <w:rsid w:val="00F84699"/>
    <w:rsid w:val="00F84C75"/>
    <w:rsid w:val="00F85526"/>
    <w:rsid w:val="00F855DB"/>
    <w:rsid w:val="00F85881"/>
    <w:rsid w:val="00F858AF"/>
    <w:rsid w:val="00F85C46"/>
    <w:rsid w:val="00F86253"/>
    <w:rsid w:val="00F86815"/>
    <w:rsid w:val="00F868E5"/>
    <w:rsid w:val="00F86A18"/>
    <w:rsid w:val="00F879D5"/>
    <w:rsid w:val="00F9063E"/>
    <w:rsid w:val="00F90ABB"/>
    <w:rsid w:val="00F90AD2"/>
    <w:rsid w:val="00F91122"/>
    <w:rsid w:val="00F91B6F"/>
    <w:rsid w:val="00F91D9E"/>
    <w:rsid w:val="00F91E87"/>
    <w:rsid w:val="00F922C3"/>
    <w:rsid w:val="00F930E2"/>
    <w:rsid w:val="00F942F0"/>
    <w:rsid w:val="00F9512C"/>
    <w:rsid w:val="00F9595A"/>
    <w:rsid w:val="00F95B34"/>
    <w:rsid w:val="00F95B78"/>
    <w:rsid w:val="00F95E7F"/>
    <w:rsid w:val="00F963F3"/>
    <w:rsid w:val="00F96A34"/>
    <w:rsid w:val="00F96A52"/>
    <w:rsid w:val="00F96B99"/>
    <w:rsid w:val="00F97194"/>
    <w:rsid w:val="00FA04AE"/>
    <w:rsid w:val="00FA1699"/>
    <w:rsid w:val="00FA1FA1"/>
    <w:rsid w:val="00FA21D5"/>
    <w:rsid w:val="00FA2354"/>
    <w:rsid w:val="00FA24AC"/>
    <w:rsid w:val="00FA2510"/>
    <w:rsid w:val="00FA2A33"/>
    <w:rsid w:val="00FA4654"/>
    <w:rsid w:val="00FA5242"/>
    <w:rsid w:val="00FA5FD5"/>
    <w:rsid w:val="00FA626B"/>
    <w:rsid w:val="00FA62B3"/>
    <w:rsid w:val="00FA631B"/>
    <w:rsid w:val="00FA65A1"/>
    <w:rsid w:val="00FA65BB"/>
    <w:rsid w:val="00FA69E5"/>
    <w:rsid w:val="00FA6BF8"/>
    <w:rsid w:val="00FA71C1"/>
    <w:rsid w:val="00FA793F"/>
    <w:rsid w:val="00FA7DC8"/>
    <w:rsid w:val="00FB075F"/>
    <w:rsid w:val="00FB0EC4"/>
    <w:rsid w:val="00FB11EF"/>
    <w:rsid w:val="00FB1BB8"/>
    <w:rsid w:val="00FB1FAD"/>
    <w:rsid w:val="00FB219C"/>
    <w:rsid w:val="00FB26E1"/>
    <w:rsid w:val="00FB2853"/>
    <w:rsid w:val="00FB3387"/>
    <w:rsid w:val="00FB379C"/>
    <w:rsid w:val="00FB3932"/>
    <w:rsid w:val="00FB3D40"/>
    <w:rsid w:val="00FB3EC2"/>
    <w:rsid w:val="00FB3FF4"/>
    <w:rsid w:val="00FB4480"/>
    <w:rsid w:val="00FB451C"/>
    <w:rsid w:val="00FB469B"/>
    <w:rsid w:val="00FB4E84"/>
    <w:rsid w:val="00FB4FB9"/>
    <w:rsid w:val="00FB575F"/>
    <w:rsid w:val="00FB666C"/>
    <w:rsid w:val="00FB7F73"/>
    <w:rsid w:val="00FC09B6"/>
    <w:rsid w:val="00FC0D82"/>
    <w:rsid w:val="00FC192A"/>
    <w:rsid w:val="00FC241A"/>
    <w:rsid w:val="00FC2532"/>
    <w:rsid w:val="00FC283B"/>
    <w:rsid w:val="00FC29D1"/>
    <w:rsid w:val="00FC2C3C"/>
    <w:rsid w:val="00FC3A7E"/>
    <w:rsid w:val="00FC3ECE"/>
    <w:rsid w:val="00FC46CF"/>
    <w:rsid w:val="00FC4959"/>
    <w:rsid w:val="00FC4963"/>
    <w:rsid w:val="00FC4B99"/>
    <w:rsid w:val="00FC4E0F"/>
    <w:rsid w:val="00FC4EA1"/>
    <w:rsid w:val="00FC4F55"/>
    <w:rsid w:val="00FC58E5"/>
    <w:rsid w:val="00FC6332"/>
    <w:rsid w:val="00FC64BC"/>
    <w:rsid w:val="00FC72E2"/>
    <w:rsid w:val="00FC751A"/>
    <w:rsid w:val="00FC7619"/>
    <w:rsid w:val="00FC7ABA"/>
    <w:rsid w:val="00FD0378"/>
    <w:rsid w:val="00FD07E4"/>
    <w:rsid w:val="00FD09D6"/>
    <w:rsid w:val="00FD102B"/>
    <w:rsid w:val="00FD2A85"/>
    <w:rsid w:val="00FD2CEB"/>
    <w:rsid w:val="00FD2EF1"/>
    <w:rsid w:val="00FD34A6"/>
    <w:rsid w:val="00FD3E6B"/>
    <w:rsid w:val="00FD41F9"/>
    <w:rsid w:val="00FD46A2"/>
    <w:rsid w:val="00FD4879"/>
    <w:rsid w:val="00FD48F6"/>
    <w:rsid w:val="00FD52EB"/>
    <w:rsid w:val="00FD52F9"/>
    <w:rsid w:val="00FD5A00"/>
    <w:rsid w:val="00FD6B22"/>
    <w:rsid w:val="00FD735A"/>
    <w:rsid w:val="00FD765C"/>
    <w:rsid w:val="00FD7DC2"/>
    <w:rsid w:val="00FE0378"/>
    <w:rsid w:val="00FE174A"/>
    <w:rsid w:val="00FE197B"/>
    <w:rsid w:val="00FE19F9"/>
    <w:rsid w:val="00FE1D41"/>
    <w:rsid w:val="00FE2126"/>
    <w:rsid w:val="00FE24A3"/>
    <w:rsid w:val="00FE2920"/>
    <w:rsid w:val="00FE3324"/>
    <w:rsid w:val="00FE4220"/>
    <w:rsid w:val="00FE4872"/>
    <w:rsid w:val="00FE49B8"/>
    <w:rsid w:val="00FE536E"/>
    <w:rsid w:val="00FE55FE"/>
    <w:rsid w:val="00FE628A"/>
    <w:rsid w:val="00FE64C5"/>
    <w:rsid w:val="00FE7014"/>
    <w:rsid w:val="00FE7A7B"/>
    <w:rsid w:val="00FE7D17"/>
    <w:rsid w:val="00FE7D91"/>
    <w:rsid w:val="00FF09F6"/>
    <w:rsid w:val="00FF1068"/>
    <w:rsid w:val="00FF11A3"/>
    <w:rsid w:val="00FF16B5"/>
    <w:rsid w:val="00FF372C"/>
    <w:rsid w:val="00FF3A7C"/>
    <w:rsid w:val="00FF3D0F"/>
    <w:rsid w:val="00FF3EE1"/>
    <w:rsid w:val="00FF3F40"/>
    <w:rsid w:val="00FF42BC"/>
    <w:rsid w:val="00FF433D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Normal (Web)" w:uiPriority="99" w:qFormat="1"/>
    <w:lsdException w:name="HTML Preformatted" w:semiHidden="1" w:uiPriority="99" w:unhideWhenUsed="1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1543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qFormat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qFormat/>
    <w:rsid w:val="005456E5"/>
    <w:pPr>
      <w:spacing w:before="180"/>
      <w:ind w:left="2693" w:hanging="2693"/>
    </w:pPr>
    <w:rPr>
      <w:b/>
    </w:rPr>
  </w:style>
  <w:style w:type="paragraph" w:styleId="11">
    <w:name w:val="toc 1"/>
    <w:qFormat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qFormat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qFormat/>
    <w:rsid w:val="005456E5"/>
    <w:pPr>
      <w:ind w:left="1701" w:hanging="1701"/>
    </w:pPr>
  </w:style>
  <w:style w:type="paragraph" w:styleId="42">
    <w:name w:val="toc 4"/>
    <w:basedOn w:val="30"/>
    <w:qFormat/>
    <w:rsid w:val="005456E5"/>
    <w:pPr>
      <w:ind w:left="1418" w:hanging="1418"/>
    </w:pPr>
  </w:style>
  <w:style w:type="paragraph" w:styleId="30">
    <w:name w:val="toc 3"/>
    <w:basedOn w:val="22"/>
    <w:qFormat/>
    <w:rsid w:val="005456E5"/>
    <w:pPr>
      <w:ind w:left="1134" w:hanging="1134"/>
    </w:pPr>
  </w:style>
  <w:style w:type="paragraph" w:styleId="22">
    <w:name w:val="toc 2"/>
    <w:basedOn w:val="11"/>
    <w:qFormat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qFormat/>
    <w:pPr>
      <w:ind w:left="284"/>
    </w:pPr>
  </w:style>
  <w:style w:type="paragraph" w:styleId="12">
    <w:name w:val="index 1"/>
    <w:basedOn w:val="a2"/>
    <w:qFormat/>
    <w:pPr>
      <w:keepLines/>
      <w:spacing w:after="0"/>
    </w:pPr>
  </w:style>
  <w:style w:type="paragraph" w:customStyle="1" w:styleId="ZH">
    <w:name w:val="ZH"/>
    <w:qFormat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qFormat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qFormat/>
    <w:rsid w:val="00141333"/>
    <w:pPr>
      <w:numPr>
        <w:numId w:val="4"/>
      </w:numPr>
    </w:pPr>
  </w:style>
  <w:style w:type="paragraph" w:styleId="a6">
    <w:name w:val="List"/>
    <w:basedOn w:val="a2"/>
    <w:link w:val="Char"/>
    <w:qFormat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qFormat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qFormat/>
    <w:rsid w:val="005456E5"/>
    <w:pPr>
      <w:ind w:left="1418" w:hanging="1418"/>
    </w:pPr>
  </w:style>
  <w:style w:type="paragraph" w:customStyle="1" w:styleId="EX">
    <w:name w:val="EX"/>
    <w:basedOn w:val="a2"/>
    <w:link w:val="EXChar"/>
    <w:qFormat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qFormat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qFormat/>
    <w:rsid w:val="005456E5"/>
    <w:pPr>
      <w:spacing w:after="0"/>
    </w:pPr>
  </w:style>
  <w:style w:type="paragraph" w:customStyle="1" w:styleId="EW">
    <w:name w:val="EW"/>
    <w:basedOn w:val="EX"/>
    <w:qFormat/>
    <w:rsid w:val="005456E5"/>
    <w:pPr>
      <w:spacing w:after="0"/>
    </w:pPr>
  </w:style>
  <w:style w:type="paragraph" w:styleId="60">
    <w:name w:val="toc 6"/>
    <w:basedOn w:val="50"/>
    <w:next w:val="a2"/>
    <w:qFormat/>
    <w:rsid w:val="005456E5"/>
    <w:pPr>
      <w:ind w:left="1985" w:hanging="1985"/>
    </w:pPr>
  </w:style>
  <w:style w:type="paragraph" w:styleId="70">
    <w:name w:val="toc 7"/>
    <w:basedOn w:val="60"/>
    <w:next w:val="a2"/>
    <w:qFormat/>
    <w:rsid w:val="005456E5"/>
    <w:pPr>
      <w:ind w:left="2268" w:hanging="2268"/>
    </w:pPr>
  </w:style>
  <w:style w:type="paragraph" w:customStyle="1" w:styleId="20">
    <w:name w:val="编号2"/>
    <w:basedOn w:val="a2"/>
    <w:qFormat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qFormat/>
    <w:rsid w:val="00D8495E"/>
    <w:pPr>
      <w:ind w:left="0" w:firstLine="0"/>
    </w:pPr>
  </w:style>
  <w:style w:type="paragraph" w:customStyle="1" w:styleId="Reference">
    <w:name w:val="Reference"/>
    <w:basedOn w:val="a2"/>
    <w:qFormat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5456E5"/>
    <w:pPr>
      <w:jc w:val="right"/>
    </w:pPr>
  </w:style>
  <w:style w:type="paragraph" w:customStyle="1" w:styleId="TAN">
    <w:name w:val="TAN"/>
    <w:basedOn w:val="TAL"/>
    <w:qFormat/>
    <w:rsid w:val="005456E5"/>
    <w:pPr>
      <w:ind w:left="851" w:hanging="851"/>
    </w:pPr>
  </w:style>
  <w:style w:type="paragraph" w:customStyle="1" w:styleId="ZA">
    <w:name w:val="ZA"/>
    <w:qFormat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qFormat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qFormat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qFormat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qFormat/>
    <w:rsid w:val="005456E5"/>
    <w:pPr>
      <w:framePr w:wrap="notBeside" w:y="16161"/>
    </w:pPr>
  </w:style>
  <w:style w:type="character" w:customStyle="1" w:styleId="ZGSM">
    <w:name w:val="ZGSM"/>
    <w:qFormat/>
    <w:rsid w:val="005456E5"/>
  </w:style>
  <w:style w:type="paragraph" w:styleId="24">
    <w:name w:val="List 2"/>
    <w:basedOn w:val="a6"/>
    <w:qFormat/>
    <w:pPr>
      <w:ind w:left="851"/>
    </w:pPr>
  </w:style>
  <w:style w:type="paragraph" w:customStyle="1" w:styleId="ZG">
    <w:name w:val="ZG"/>
    <w:qFormat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qFormat/>
    <w:pPr>
      <w:ind w:left="1135"/>
    </w:pPr>
  </w:style>
  <w:style w:type="paragraph" w:styleId="43">
    <w:name w:val="List 4"/>
    <w:basedOn w:val="31"/>
    <w:qFormat/>
    <w:pPr>
      <w:ind w:left="1418"/>
    </w:pPr>
  </w:style>
  <w:style w:type="paragraph" w:styleId="51">
    <w:name w:val="List 5"/>
    <w:basedOn w:val="43"/>
    <w:qFormat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qFormat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qFormat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qFormat/>
    <w:rsid w:val="00141333"/>
  </w:style>
  <w:style w:type="character" w:customStyle="1" w:styleId="Char">
    <w:name w:val="列表 Char"/>
    <w:link w:val="a6"/>
    <w:qFormat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qFormat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qFormat/>
    <w:rsid w:val="00415963"/>
    <w:rPr>
      <w:rFonts w:eastAsia="Times New Roman"/>
      <w:lang w:eastAsia="en-US"/>
    </w:rPr>
  </w:style>
  <w:style w:type="paragraph" w:customStyle="1" w:styleId="B5">
    <w:name w:val="B5"/>
    <w:basedOn w:val="a2"/>
    <w:qFormat/>
    <w:rsid w:val="005456E5"/>
    <w:pPr>
      <w:ind w:left="1702" w:hanging="284"/>
    </w:pPr>
  </w:style>
  <w:style w:type="paragraph" w:styleId="ac">
    <w:name w:val="footer"/>
    <w:basedOn w:val="a7"/>
    <w:link w:val="Char2"/>
    <w:qFormat/>
    <w:rsid w:val="005456E5"/>
    <w:pPr>
      <w:jc w:val="center"/>
    </w:pPr>
    <w:rPr>
      <w:i/>
    </w:rPr>
  </w:style>
  <w:style w:type="paragraph" w:customStyle="1" w:styleId="ZTD">
    <w:name w:val="ZTD"/>
    <w:basedOn w:val="ZB"/>
    <w:qFormat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noProof/>
      <w:sz w:val="24"/>
      <w:lang w:val="en-GB"/>
    </w:rPr>
  </w:style>
  <w:style w:type="character" w:styleId="ad">
    <w:name w:val="Hyperlink"/>
    <w:qFormat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  <w:qFormat/>
  </w:style>
  <w:style w:type="character" w:styleId="af0">
    <w:name w:val="FollowedHyperlink"/>
    <w:qFormat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qFormat/>
    <w:rPr>
      <w:b/>
      <w:bCs/>
    </w:rPr>
  </w:style>
  <w:style w:type="paragraph" w:styleId="af3">
    <w:name w:val="Document Map"/>
    <w:basedOn w:val="a2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qFormat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qFormat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qFormat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qFormat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qFormat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qFormat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qFormat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  <w:rsid w:val="005456E5"/>
  </w:style>
  <w:style w:type="paragraph" w:customStyle="1" w:styleId="TT">
    <w:name w:val="TT"/>
    <w:basedOn w:val="10"/>
    <w:next w:val="a2"/>
    <w:qFormat/>
    <w:rsid w:val="005456E5"/>
    <w:pPr>
      <w:outlineLvl w:val="9"/>
    </w:pPr>
  </w:style>
  <w:style w:type="paragraph" w:customStyle="1" w:styleId="13">
    <w:name w:val="样式1"/>
    <w:basedOn w:val="a2"/>
    <w:qFormat/>
    <w:rsid w:val="00AE6F49"/>
  </w:style>
  <w:style w:type="character" w:customStyle="1" w:styleId="2Char">
    <w:name w:val="标题 2 Char"/>
    <w:link w:val="21"/>
    <w:qFormat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qFormat/>
    <w:rsid w:val="00CE6634"/>
  </w:style>
  <w:style w:type="character" w:customStyle="1" w:styleId="textbodybold1">
    <w:name w:val="textbodybold1"/>
    <w:qFormat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7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qFormat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qFormat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qFormat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8"/>
    <w:qFormat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qFormat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7A7FEA"/>
    <w:rPr>
      <w:rFonts w:ascii="Arial" w:hAnsi="Arial"/>
      <w:b/>
    </w:rPr>
  </w:style>
  <w:style w:type="character" w:customStyle="1" w:styleId="B1Char">
    <w:name w:val="B1 Char"/>
    <w:qFormat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qFormat/>
    <w:rsid w:val="00B23FFF"/>
    <w:pPr>
      <w:numPr>
        <w:numId w:val="11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paragraph" w:customStyle="1" w:styleId="210">
    <w:name w:val="2.1"/>
    <w:basedOn w:val="21"/>
    <w:link w:val="21Char"/>
    <w:autoRedefine/>
    <w:qFormat/>
    <w:rsid w:val="00637789"/>
  </w:style>
  <w:style w:type="character" w:customStyle="1" w:styleId="21Char">
    <w:name w:val="2.1 Char"/>
    <w:basedOn w:val="2Char"/>
    <w:link w:val="210"/>
    <w:qFormat/>
    <w:rsid w:val="00637789"/>
    <w:rPr>
      <w:rFonts w:ascii="Arial" w:eastAsia="Times New Roman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C73D7"/>
    <w:rPr>
      <w:rFonts w:ascii="Arial" w:hAnsi="Arial"/>
      <w:lang w:val="en-GB"/>
    </w:rPr>
  </w:style>
  <w:style w:type="character" w:customStyle="1" w:styleId="Doc-text2Char">
    <w:name w:val="Doc-text2 Char"/>
    <w:basedOn w:val="a3"/>
    <w:link w:val="Doc-text2"/>
    <w:qFormat/>
    <w:locked/>
    <w:rsid w:val="005D6047"/>
    <w:rPr>
      <w:rFonts w:ascii="Arial" w:hAnsi="Arial" w:cs="Arial"/>
      <w:lang w:eastAsia="en-GB"/>
    </w:rPr>
  </w:style>
  <w:style w:type="paragraph" w:customStyle="1" w:styleId="Doc-text2">
    <w:name w:val="Doc-text2"/>
    <w:basedOn w:val="a2"/>
    <w:link w:val="Doc-text2Char"/>
    <w:qFormat/>
    <w:rsid w:val="005D6047"/>
    <w:pPr>
      <w:spacing w:after="0"/>
      <w:ind w:left="1622" w:hanging="363"/>
    </w:pPr>
    <w:rPr>
      <w:rFonts w:ascii="Arial" w:eastAsia="MS Mincho" w:hAnsi="Arial" w:cs="Arial"/>
      <w:lang w:val="en-US" w:eastAsia="en-GB"/>
    </w:rPr>
  </w:style>
  <w:style w:type="character" w:customStyle="1" w:styleId="EmailDiscussionChar">
    <w:name w:val="EmailDiscussion Char"/>
    <w:basedOn w:val="a3"/>
    <w:link w:val="EmailDiscussion"/>
    <w:qFormat/>
    <w:locked/>
    <w:rsid w:val="005D6047"/>
    <w:rPr>
      <w:rFonts w:ascii="Arial" w:hAnsi="Arial" w:cs="Arial"/>
      <w:b/>
      <w:bCs/>
      <w:lang w:eastAsia="en-GB"/>
    </w:rPr>
  </w:style>
  <w:style w:type="paragraph" w:customStyle="1" w:styleId="EmailDiscussion">
    <w:name w:val="EmailDiscussion"/>
    <w:basedOn w:val="a2"/>
    <w:link w:val="EmailDiscussionChar"/>
    <w:qFormat/>
    <w:rsid w:val="005D6047"/>
    <w:pPr>
      <w:numPr>
        <w:numId w:val="12"/>
      </w:numPr>
      <w:spacing w:before="40" w:after="0"/>
    </w:pPr>
    <w:rPr>
      <w:rFonts w:ascii="Arial" w:eastAsia="MS Mincho" w:hAnsi="Arial" w:cs="Arial"/>
      <w:b/>
      <w:bCs/>
      <w:lang w:val="en-US" w:eastAsia="en-GB"/>
    </w:rPr>
  </w:style>
  <w:style w:type="character" w:customStyle="1" w:styleId="TAHCar">
    <w:name w:val="TAH Car"/>
    <w:qFormat/>
    <w:rsid w:val="00D21B05"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qFormat/>
    <w:rsid w:val="00A47A3B"/>
    <w:rPr>
      <w:rFonts w:eastAsia="Times New Roman"/>
      <w:lang w:val="en-GB"/>
    </w:rPr>
  </w:style>
  <w:style w:type="character" w:customStyle="1" w:styleId="4Char">
    <w:name w:val="标题 4 Char"/>
    <w:basedOn w:val="a3"/>
    <w:link w:val="41"/>
    <w:qFormat/>
    <w:rsid w:val="002411A5"/>
    <w:rPr>
      <w:rFonts w:ascii="Arial" w:eastAsia="Times New Roman" w:hAnsi="Arial"/>
      <w:sz w:val="24"/>
      <w:lang w:val="en-GB"/>
    </w:rPr>
  </w:style>
  <w:style w:type="numbering" w:customStyle="1" w:styleId="15">
    <w:name w:val="无列表1"/>
    <w:next w:val="a5"/>
    <w:uiPriority w:val="99"/>
    <w:semiHidden/>
    <w:unhideWhenUsed/>
    <w:rsid w:val="0093525C"/>
  </w:style>
  <w:style w:type="character" w:styleId="afb">
    <w:name w:val="Emphasis"/>
    <w:qFormat/>
    <w:rsid w:val="0093525C"/>
    <w:rPr>
      <w:i/>
      <w:iCs/>
    </w:rPr>
  </w:style>
  <w:style w:type="character" w:customStyle="1" w:styleId="msoins0">
    <w:name w:val="msoins"/>
    <w:qFormat/>
    <w:rsid w:val="0093525C"/>
  </w:style>
  <w:style w:type="character" w:customStyle="1" w:styleId="Char3">
    <w:name w:val="批注文字 Char"/>
    <w:link w:val="af"/>
    <w:uiPriority w:val="99"/>
    <w:qFormat/>
    <w:rsid w:val="0093525C"/>
    <w:rPr>
      <w:rFonts w:eastAsia="Times New Roman"/>
      <w:lang w:val="en-GB"/>
    </w:rPr>
  </w:style>
  <w:style w:type="character" w:customStyle="1" w:styleId="Char5">
    <w:name w:val="批注主题 Char"/>
    <w:link w:val="af2"/>
    <w:qFormat/>
    <w:rsid w:val="0093525C"/>
    <w:rPr>
      <w:rFonts w:eastAsia="Times New Roman"/>
      <w:b/>
      <w:bCs/>
      <w:lang w:val="en-GB"/>
    </w:rPr>
  </w:style>
  <w:style w:type="paragraph" w:styleId="afc">
    <w:name w:val="Revision"/>
    <w:hidden/>
    <w:uiPriority w:val="99"/>
    <w:semiHidden/>
    <w:rsid w:val="0093525C"/>
    <w:rPr>
      <w:rFonts w:eastAsia="宋体"/>
      <w:lang w:val="en-GB"/>
    </w:rPr>
  </w:style>
  <w:style w:type="character" w:customStyle="1" w:styleId="B1Zchn">
    <w:name w:val="B1 Zchn"/>
    <w:qFormat/>
    <w:locked/>
    <w:rsid w:val="0093525C"/>
    <w:rPr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qFormat/>
    <w:rsid w:val="0093525C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link w:val="a9"/>
    <w:qFormat/>
    <w:rsid w:val="0093525C"/>
    <w:rPr>
      <w:rFonts w:eastAsia="Times New Roman"/>
      <w:sz w:val="16"/>
      <w:lang w:val="en-GB"/>
    </w:rPr>
  </w:style>
  <w:style w:type="paragraph" w:styleId="25">
    <w:name w:val="List Bullet 2"/>
    <w:basedOn w:val="aa"/>
    <w:qFormat/>
    <w:rsid w:val="0093525C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qFormat/>
    <w:rsid w:val="0093525C"/>
    <w:pPr>
      <w:ind w:left="1135"/>
    </w:pPr>
  </w:style>
  <w:style w:type="paragraph" w:styleId="52">
    <w:name w:val="List Bullet 5"/>
    <w:basedOn w:val="40"/>
    <w:qFormat/>
    <w:rsid w:val="0093525C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qFormat/>
    <w:rsid w:val="0093525C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qFormat/>
    <w:rsid w:val="0093525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qFormat/>
    <w:rsid w:val="0093525C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qFormat/>
    <w:rsid w:val="009352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qFormat/>
    <w:rsid w:val="0093525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SpecText">
    <w:name w:val="SpecText"/>
    <w:basedOn w:val="a2"/>
    <w:qFormat/>
    <w:rsid w:val="0093525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qFormat/>
    <w:rsid w:val="0093525C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Times" w:hAnsi="Times"/>
      <w:sz w:val="24"/>
      <w:lang w:val="en-US"/>
    </w:rPr>
  </w:style>
  <w:style w:type="table" w:customStyle="1" w:styleId="16">
    <w:name w:val="网格型1"/>
    <w:basedOn w:val="a4"/>
    <w:next w:val="af4"/>
    <w:qFormat/>
    <w:rsid w:val="0093525C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qFormat/>
    <w:rsid w:val="0093525C"/>
  </w:style>
  <w:style w:type="paragraph" w:customStyle="1" w:styleId="StyleTALLeft075cm">
    <w:name w:val="Style TAL + Left:  075 cm"/>
    <w:basedOn w:val="TAL"/>
    <w:qFormat/>
    <w:rsid w:val="0093525C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qFormat/>
    <w:rsid w:val="0093525C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93525C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rsid w:val="0093525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qFormat/>
    <w:rsid w:val="0093525C"/>
    <w:pPr>
      <w:ind w:left="851"/>
    </w:pPr>
    <w:rPr>
      <w:rFonts w:eastAsia="Batang"/>
    </w:rPr>
  </w:style>
  <w:style w:type="character" w:customStyle="1" w:styleId="Char6">
    <w:name w:val="文档结构图 Char"/>
    <w:link w:val="af3"/>
    <w:qFormat/>
    <w:rsid w:val="0093525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2">
    <w:name w:val="页脚 Char"/>
    <w:link w:val="ac"/>
    <w:qFormat/>
    <w:rsid w:val="0093525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93525C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qFormat/>
    <w:rsid w:val="009352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qFormat/>
    <w:rsid w:val="0093525C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qFormat/>
    <w:rsid w:val="0093525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qFormat/>
    <w:rsid w:val="0093525C"/>
    <w:rPr>
      <w:rFonts w:ascii="Arial" w:eastAsia="Times New Roman" w:hAnsi="Arial"/>
      <w:sz w:val="28"/>
      <w:lang w:val="en-GB"/>
    </w:rPr>
  </w:style>
  <w:style w:type="character" w:customStyle="1" w:styleId="5Char">
    <w:name w:val="标题 5 Char"/>
    <w:link w:val="5"/>
    <w:qFormat/>
    <w:rsid w:val="0093525C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qFormat/>
    <w:locked/>
    <w:rsid w:val="0093525C"/>
  </w:style>
  <w:style w:type="paragraph" w:customStyle="1" w:styleId="TALLeft0">
    <w:name w:val="TAL + Left:  0"/>
    <w:aliases w:val="19 cm"/>
    <w:basedOn w:val="a2"/>
    <w:qFormat/>
    <w:rsid w:val="009352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9"/>
    <w:uiPriority w:val="34"/>
    <w:qFormat/>
    <w:rsid w:val="0093525C"/>
    <w:rPr>
      <w:rFonts w:eastAsia="Times New Roman"/>
      <w:lang w:val="en-GB"/>
    </w:rPr>
  </w:style>
  <w:style w:type="numbering" w:customStyle="1" w:styleId="110">
    <w:name w:val="无列表11"/>
    <w:next w:val="a5"/>
    <w:uiPriority w:val="99"/>
    <w:semiHidden/>
    <w:unhideWhenUsed/>
    <w:rsid w:val="0093525C"/>
  </w:style>
  <w:style w:type="paragraph" w:customStyle="1" w:styleId="FirstChange">
    <w:name w:val="First Change"/>
    <w:basedOn w:val="a2"/>
    <w:qFormat/>
    <w:rsid w:val="0093525C"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93525C"/>
    <w:rPr>
      <w:color w:val="808080"/>
      <w:shd w:val="clear" w:color="auto" w:fill="E6E6E6"/>
    </w:rPr>
  </w:style>
  <w:style w:type="numbering" w:customStyle="1" w:styleId="27">
    <w:name w:val="无列表2"/>
    <w:next w:val="a5"/>
    <w:uiPriority w:val="99"/>
    <w:semiHidden/>
    <w:unhideWhenUsed/>
    <w:rsid w:val="0093525C"/>
  </w:style>
  <w:style w:type="character" w:customStyle="1" w:styleId="6Char">
    <w:name w:val="标题 6 Char"/>
    <w:link w:val="6"/>
    <w:qFormat/>
    <w:rsid w:val="0093525C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qFormat/>
    <w:rsid w:val="0093525C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qFormat/>
    <w:rsid w:val="0093525C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qFormat/>
    <w:rsid w:val="0093525C"/>
    <w:rPr>
      <w:rFonts w:ascii="Arial" w:eastAsia="Times New Roman" w:hAnsi="Arial"/>
      <w:sz w:val="36"/>
      <w:lang w:val="en-GB"/>
    </w:rPr>
  </w:style>
  <w:style w:type="numbering" w:customStyle="1" w:styleId="33">
    <w:name w:val="无列表3"/>
    <w:next w:val="a5"/>
    <w:uiPriority w:val="99"/>
    <w:semiHidden/>
    <w:unhideWhenUsed/>
    <w:rsid w:val="0093525C"/>
  </w:style>
  <w:style w:type="table" w:customStyle="1" w:styleId="28">
    <w:name w:val="网格型2"/>
    <w:basedOn w:val="a4"/>
    <w:next w:val="af4"/>
    <w:qFormat/>
    <w:rsid w:val="0093525C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93525C"/>
  </w:style>
  <w:style w:type="table" w:customStyle="1" w:styleId="34">
    <w:name w:val="网格型3"/>
    <w:basedOn w:val="a4"/>
    <w:next w:val="af4"/>
    <w:qFormat/>
    <w:rsid w:val="0093525C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93525C"/>
    <w:rPr>
      <w:color w:val="808080"/>
      <w:shd w:val="clear" w:color="auto" w:fill="E6E6E6"/>
    </w:rPr>
  </w:style>
  <w:style w:type="paragraph" w:styleId="afd">
    <w:name w:val="table of figures"/>
    <w:basedOn w:val="a2"/>
    <w:next w:val="a2"/>
    <w:uiPriority w:val="99"/>
    <w:rsid w:val="00AE4B4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afe">
    <w:name w:val="Normal (Web)"/>
    <w:basedOn w:val="a2"/>
    <w:uiPriority w:val="99"/>
    <w:unhideWhenUsed/>
    <w:qFormat/>
    <w:rsid w:val="00AE4B4A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f">
    <w:name w:val="Strong"/>
    <w:qFormat/>
    <w:rsid w:val="00AE4B4A"/>
    <w:rPr>
      <w:rFonts w:eastAsia="宋体"/>
      <w:b/>
      <w:bCs/>
      <w:lang w:val="en-US" w:eastAsia="zh-CN" w:bidi="ar-SA"/>
    </w:rPr>
  </w:style>
  <w:style w:type="character" w:styleId="aff0">
    <w:name w:val="page number"/>
    <w:qFormat/>
    <w:rsid w:val="00AE4B4A"/>
  </w:style>
  <w:style w:type="character" w:styleId="aff1">
    <w:name w:val="line number"/>
    <w:unhideWhenUsed/>
    <w:rsid w:val="00AE4B4A"/>
  </w:style>
  <w:style w:type="paragraph" w:customStyle="1" w:styleId="TOC1">
    <w:name w:val="TOC 标题1"/>
    <w:basedOn w:val="10"/>
    <w:next w:val="a2"/>
    <w:uiPriority w:val="39"/>
    <w:semiHidden/>
    <w:unhideWhenUsed/>
    <w:qFormat/>
    <w:rsid w:val="00AE4B4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17">
    <w:name w:val="修订1"/>
    <w:hidden/>
    <w:uiPriority w:val="99"/>
    <w:semiHidden/>
    <w:qFormat/>
    <w:rsid w:val="00AE4B4A"/>
    <w:rPr>
      <w:rFonts w:eastAsia="宋体"/>
      <w:lang w:val="en-GB"/>
    </w:rPr>
  </w:style>
  <w:style w:type="character" w:customStyle="1" w:styleId="UnresolvedMention11">
    <w:name w:val="Unresolved Mention11"/>
    <w:uiPriority w:val="99"/>
    <w:semiHidden/>
    <w:unhideWhenUsed/>
    <w:qFormat/>
    <w:rsid w:val="00AE4B4A"/>
    <w:rPr>
      <w:color w:val="808080"/>
      <w:shd w:val="clear" w:color="auto" w:fill="E6E6E6"/>
    </w:rPr>
  </w:style>
  <w:style w:type="character" w:customStyle="1" w:styleId="TFChar1">
    <w:name w:val="TF Char1"/>
    <w:qFormat/>
    <w:rsid w:val="00AE4B4A"/>
    <w:rPr>
      <w:rFonts w:ascii="Arial" w:hAnsi="Arial"/>
      <w:b/>
      <w:lang w:val="en-GB" w:eastAsia="en-US"/>
    </w:rPr>
  </w:style>
  <w:style w:type="paragraph" w:customStyle="1" w:styleId="FL">
    <w:name w:val="FL"/>
    <w:basedOn w:val="a2"/>
    <w:qFormat/>
    <w:rsid w:val="00AE4B4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qFormat/>
    <w:rsid w:val="00AE4B4A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AE4B4A"/>
    <w:rPr>
      <w:rFonts w:eastAsia="Times New Roman"/>
      <w:lang w:val="en-GB" w:eastAsia="en-GB"/>
    </w:rPr>
  </w:style>
  <w:style w:type="paragraph" w:customStyle="1" w:styleId="NormalArial">
    <w:name w:val="Normal + Arial"/>
    <w:basedOn w:val="a2"/>
    <w:rsid w:val="00AE4B4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AE4B4A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afa"/>
    <w:link w:val="IvDInstructiontextChar"/>
    <w:uiPriority w:val="99"/>
    <w:qFormat/>
    <w:rsid w:val="00AE4B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sid w:val="00AE4B4A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a"/>
    <w:link w:val="IvDbodytextChar"/>
    <w:qFormat/>
    <w:rsid w:val="00AE4B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sid w:val="00AE4B4A"/>
    <w:rPr>
      <w:rFonts w:ascii="Arial" w:eastAsia="Batang" w:hAnsi="Arial"/>
      <w:spacing w:val="2"/>
    </w:rPr>
  </w:style>
  <w:style w:type="paragraph" w:customStyle="1" w:styleId="18">
    <w:name w:val="正文1"/>
    <w:qFormat/>
    <w:rsid w:val="00AE4B4A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qFormat/>
    <w:rsid w:val="00AE4B4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basedOn w:val="TALLeft050cm"/>
    <w:qFormat/>
    <w:rsid w:val="00AE4B4A"/>
    <w:pPr>
      <w:ind w:left="425"/>
    </w:pPr>
  </w:style>
  <w:style w:type="paragraph" w:customStyle="1" w:styleId="TALLeft02cm">
    <w:name w:val="TAL + Left: 0.2 cm"/>
    <w:basedOn w:val="TAL"/>
    <w:qFormat/>
    <w:rsid w:val="00AE4B4A"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rsid w:val="00AE4B4A"/>
    <w:pPr>
      <w:ind w:left="227"/>
    </w:pPr>
  </w:style>
  <w:style w:type="paragraph" w:customStyle="1" w:styleId="TALLeft06cm">
    <w:name w:val="TAL + Left: 0.6 cm"/>
    <w:basedOn w:val="TALLeft04cm"/>
    <w:qFormat/>
    <w:rsid w:val="00AE4B4A"/>
    <w:pPr>
      <w:ind w:left="340"/>
    </w:pPr>
  </w:style>
  <w:style w:type="paragraph" w:customStyle="1" w:styleId="3GPPHeader">
    <w:name w:val="3GPP_Header"/>
    <w:basedOn w:val="a2"/>
    <w:link w:val="3GPPHeaderChar"/>
    <w:rsid w:val="00AE4B4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AE4B4A"/>
    <w:rPr>
      <w:rFonts w:eastAsia="宋体"/>
      <w:b/>
      <w:sz w:val="24"/>
      <w:lang w:val="en-GB" w:eastAsia="zh-CN"/>
    </w:rPr>
  </w:style>
  <w:style w:type="paragraph" w:customStyle="1" w:styleId="Figure">
    <w:name w:val="Figure"/>
    <w:basedOn w:val="a2"/>
    <w:next w:val="af7"/>
    <w:rsid w:val="00AE4B4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AE4B4A"/>
    <w:pPr>
      <w:numPr>
        <w:numId w:val="1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Cs/>
      <w:lang w:eastAsia="zh-CN"/>
    </w:rPr>
  </w:style>
  <w:style w:type="paragraph" w:customStyle="1" w:styleId="DECISION">
    <w:name w:val="DECISION"/>
    <w:basedOn w:val="a2"/>
    <w:qFormat/>
    <w:rsid w:val="00AE4B4A"/>
    <w:pPr>
      <w:widowControl w:val="0"/>
      <w:numPr>
        <w:numId w:val="1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a2"/>
    <w:qFormat/>
    <w:rsid w:val="00AE4B4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50">
    <w:name w:val="15"/>
    <w:qFormat/>
    <w:rsid w:val="00AE4B4A"/>
    <w:rPr>
      <w:rFonts w:ascii="CG Times (WN)" w:hAnsi="CG Times (WN)" w:hint="default"/>
      <w:i/>
      <w:iCs/>
    </w:rPr>
  </w:style>
  <w:style w:type="character" w:customStyle="1" w:styleId="B3Char">
    <w:name w:val="B3 Char"/>
    <w:link w:val="B3"/>
    <w:rsid w:val="00AE4B4A"/>
    <w:rPr>
      <w:rFonts w:eastAsia="Times New Roman"/>
      <w:lang w:val="en-GB"/>
    </w:rPr>
  </w:style>
  <w:style w:type="character" w:customStyle="1" w:styleId="Mention1">
    <w:name w:val="Mention1"/>
    <w:uiPriority w:val="99"/>
    <w:semiHidden/>
    <w:unhideWhenUsed/>
    <w:rsid w:val="00AE4B4A"/>
    <w:rPr>
      <w:color w:val="2B579A"/>
      <w:shd w:val="clear" w:color="auto" w:fill="E6E6E6"/>
    </w:rPr>
  </w:style>
  <w:style w:type="character" w:customStyle="1" w:styleId="EditorsNoteZchn">
    <w:name w:val="Editor's Note Zchn"/>
    <w:rsid w:val="00AE4B4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Head6">
    <w:name w:val="Head 6"/>
    <w:basedOn w:val="a2"/>
    <w:next w:val="a2"/>
    <w:rsid w:val="00AE4B4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ff2">
    <w:name w:val="a"/>
    <w:basedOn w:val="CRCoverPage"/>
    <w:rsid w:val="00AE4B4A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rsid w:val="00AE4B4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rsid w:val="00AE4B4A"/>
    <w:rPr>
      <w:rFonts w:ascii="Arial" w:eastAsiaTheme="minorEastAsia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09C7D-18A5-4480-8E37-6459FC07B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5</Pages>
  <Words>1815</Words>
  <Characters>10351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306</cp:revision>
  <cp:lastPrinted>2009-04-22T07:01:00Z</cp:lastPrinted>
  <dcterms:created xsi:type="dcterms:W3CDTF">2021-10-21T09:52:00Z</dcterms:created>
  <dcterms:modified xsi:type="dcterms:W3CDTF">2022-02-11T03:58:00Z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(3)hchsgSMAzVra3RVlzi+RxQM4PgUnYGFV5/snXqYec8ja4b9K89WNLDg/O7ZkWzPNjW71d3LO
CcLeHN2rhjYOGckm+d7SQFPQqMjELUmKSJ7lkDeO4cH7xaYR+wY06JGTRUJQVQA/wqrYt+8u
pIN6mZpIyqNpUD1ObgImArZQaznyEvM4Rf100mbomz8lrzEC7aczbgCBf/fty9trI0s5zlqs
DCqO71Rlz1TCrzBjlP</vt:lpwstr>
  </property>
  <property fmtid="{D5CDD505-2E9C-101B-9397-08002B2CF9AE}" pid="17" name="_2015_ms_pID_7253431">
    <vt:lpwstr>/pv7RHSfCBqodY1h+UjOHsyC+u2ilqrvULx8fDcPN1MDYREUp3kSJG
iRIgavbbFioRjAPnxQdZgOJPRIC0cNTHKGlYHXXRKcULsY77CW178lsoPOFooQBtnwQVfUpp
M2n9l4I28SsrZPTFio4SY8N1YlxylM+2fuxN+Muzfb1s+CD5CmaeV61pK4v0leOUc7f6zxTY
t2Wq2tkSnxFQXmnB9FiNgPizsZWMS+AIjYcD</vt:lpwstr>
  </property>
  <property fmtid="{D5CDD505-2E9C-101B-9397-08002B2CF9AE}" pid="18" name="_2015_ms_pID_7253432">
    <vt:lpwstr>YA==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1644196151</vt:lpwstr>
  </property>
</Properties>
</file>